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5DAB8" w14:textId="31F865EF" w:rsidR="00757ABE" w:rsidRPr="007D3E81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</w:t>
      </w:r>
      <w:r w:rsidR="00414D8C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5D2FB6">
        <w:rPr>
          <w:b/>
          <w:i/>
          <w:noProof/>
          <w:sz w:val="28"/>
        </w:rPr>
        <w:t>R3-</w:t>
      </w:r>
      <w:r w:rsidR="00A233A8">
        <w:rPr>
          <w:b/>
          <w:i/>
          <w:noProof/>
          <w:sz w:val="28"/>
        </w:rPr>
        <w:t>221330</w:t>
      </w:r>
    </w:p>
    <w:p w14:paraId="556497A3" w14:textId="0680D279" w:rsidR="00757ABE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14D8C">
        <w:rPr>
          <w:rFonts w:cs="Arial"/>
          <w:b/>
          <w:bCs/>
          <w:sz w:val="24"/>
          <w:szCs w:val="24"/>
        </w:rPr>
        <w:t>17 – 26 January 2022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1717129F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AC0DA8">
        <w:rPr>
          <w:rFonts w:ascii="Arial" w:hAnsi="Arial" w:cs="Arial"/>
          <w:b/>
          <w:bCs/>
          <w:sz w:val="24"/>
          <w:lang w:val="en-US"/>
        </w:rPr>
        <w:t>5</w:t>
      </w:r>
      <w:proofErr w:type="gramEnd"/>
    </w:p>
    <w:p w14:paraId="61F6732C" w14:textId="732AB91F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>, Motorola Mobility</w:t>
      </w:r>
      <w:bookmarkEnd w:id="0"/>
      <w:bookmarkEnd w:id="1"/>
      <w:bookmarkEnd w:id="2"/>
      <w:bookmarkEnd w:id="3"/>
      <w:r w:rsidR="000474DB">
        <w:rPr>
          <w:rFonts w:ascii="Arial" w:hAnsi="Arial" w:cs="Arial"/>
          <w:b/>
          <w:bCs/>
          <w:sz w:val="24"/>
          <w:lang w:val="en-US"/>
        </w:rPr>
        <w:t>, Huawei</w:t>
      </w:r>
      <w:r w:rsidR="00451678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757ABE">
        <w:rPr>
          <w:rFonts w:ascii="Arial" w:hAnsi="Arial" w:cs="Arial"/>
          <w:b/>
          <w:bCs/>
          <w:sz w:val="24"/>
          <w:lang w:val="en-US"/>
        </w:rPr>
        <w:t>Qualcomm Incorporated</w:t>
      </w:r>
      <w:r w:rsidR="00414D8C">
        <w:rPr>
          <w:rFonts w:ascii="Arial" w:hAnsi="Arial" w:cs="Arial"/>
          <w:b/>
          <w:bCs/>
          <w:sz w:val="24"/>
          <w:lang w:val="en-US"/>
        </w:rPr>
        <w:t>, Samsung, ZTE, Nokia, Nokia Shanghai Bell</w:t>
      </w:r>
      <w:r w:rsidR="0067362D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67362D" w:rsidRPr="0067362D">
        <w:rPr>
          <w:rFonts w:ascii="Arial" w:hAnsi="Arial" w:cs="Arial"/>
          <w:b/>
          <w:bCs/>
          <w:sz w:val="24"/>
          <w:lang w:val="en-US"/>
        </w:rPr>
        <w:t>LG Electronics</w:t>
      </w:r>
    </w:p>
    <w:p w14:paraId="46AD591E" w14:textId="50C60FA8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3 BL CR) </w:t>
      </w:r>
      <w:r w:rsidR="008258EB">
        <w:rPr>
          <w:rFonts w:ascii="Arial" w:hAnsi="Arial" w:cs="Arial"/>
          <w:b/>
          <w:bCs/>
          <w:sz w:val="24"/>
          <w:lang w:val="en-US"/>
        </w:rPr>
        <w:t>RAN Multicast Group Paging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493D4B59" w14:textId="3A1AA489" w:rsidR="002D5E12" w:rsidRP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7D3FE11E" w14:textId="2DDCEBE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0DB22730" w14:textId="1CF3092C" w:rsidR="00EA4BC5" w:rsidRDefault="00EA4BC5" w:rsidP="00EA4BC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Change--------------------------------------------------------------</w:t>
      </w:r>
    </w:p>
    <w:p w14:paraId="1CF77B19" w14:textId="4BE74112" w:rsidR="002D5E12" w:rsidRPr="00FD0425" w:rsidRDefault="002D5E12" w:rsidP="002D5E12">
      <w:pPr>
        <w:pStyle w:val="3"/>
      </w:pPr>
      <w:bookmarkStart w:id="4" w:name="_Toc20955068"/>
      <w:bookmarkStart w:id="5" w:name="_Toc29991255"/>
      <w:bookmarkStart w:id="6" w:name="_Toc36555655"/>
      <w:bookmarkStart w:id="7" w:name="_Toc44497318"/>
      <w:bookmarkStart w:id="8" w:name="_Toc45107706"/>
      <w:bookmarkStart w:id="9" w:name="_Toc45901326"/>
      <w:bookmarkStart w:id="10" w:name="_Toc51850405"/>
      <w:bookmarkStart w:id="11" w:name="_Toc56693408"/>
      <w:bookmarkStart w:id="12" w:name="_Toc64446951"/>
      <w:bookmarkStart w:id="13" w:name="_Toc66286445"/>
      <w:bookmarkStart w:id="14" w:name="_Toc74151140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ab/>
        <w:t>RAN</w:t>
      </w:r>
      <w:r>
        <w:t xml:space="preserve"> M</w:t>
      </w:r>
      <w:r w:rsidR="00A01A29">
        <w:t>ulticast</w:t>
      </w:r>
      <w:r>
        <w:t xml:space="preserve"> </w:t>
      </w:r>
      <w:r w:rsidRPr="002D5E12">
        <w:rPr>
          <w:rFonts w:hint="eastAsia"/>
        </w:rPr>
        <w:t>G</w:t>
      </w:r>
      <w:r>
        <w:t>roup</w:t>
      </w:r>
      <w:r w:rsidRPr="00FD0425">
        <w:t xml:space="preserve"> Paging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D3A1CB0" w14:textId="4CEC5076" w:rsidR="002D5E12" w:rsidRPr="00FD0425" w:rsidRDefault="002D5E12" w:rsidP="002D5E12">
      <w:pPr>
        <w:pStyle w:val="4"/>
      </w:pPr>
      <w:bookmarkStart w:id="15" w:name="_Toc20955069"/>
      <w:bookmarkStart w:id="16" w:name="_Toc29991256"/>
      <w:bookmarkStart w:id="17" w:name="_Toc36555656"/>
      <w:bookmarkStart w:id="18" w:name="_Toc44497319"/>
      <w:bookmarkStart w:id="19" w:name="_Toc45107707"/>
      <w:bookmarkStart w:id="20" w:name="_Toc45901327"/>
      <w:bookmarkStart w:id="21" w:name="_Toc51850406"/>
      <w:bookmarkStart w:id="22" w:name="_Toc56693409"/>
      <w:bookmarkStart w:id="23" w:name="_Toc64446952"/>
      <w:bookmarkStart w:id="24" w:name="_Toc66286446"/>
      <w:bookmarkStart w:id="25" w:name="_Toc74151141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>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6B6508" w14:textId="4213E4CA" w:rsidR="002D5E12" w:rsidRPr="00FD0425" w:rsidRDefault="002D5E12" w:rsidP="002D5E12">
      <w:r w:rsidRPr="00FD0425">
        <w:t>The purpose of the RAN</w:t>
      </w:r>
      <w:r>
        <w:t xml:space="preserve"> </w:t>
      </w:r>
      <w:r w:rsidR="00A01A29">
        <w:t xml:space="preserve">Multicast </w:t>
      </w:r>
      <w:r>
        <w:t>Group</w:t>
      </w:r>
      <w:r w:rsidRPr="00FD0425">
        <w:t xml:space="preserve">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UEs</w:t>
      </w:r>
      <w:r>
        <w:t xml:space="preserve"> that have joined </w:t>
      </w:r>
      <w:proofErr w:type="gramStart"/>
      <w:r>
        <w:t>a</w:t>
      </w:r>
      <w:proofErr w:type="gramEnd"/>
      <w:r>
        <w:t xml:space="preserve"> MBS Session</w:t>
      </w:r>
      <w:r w:rsidRPr="00FD0425">
        <w:t xml:space="preserve">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80F9642" w14:textId="77777777" w:rsidR="002D5E12" w:rsidRPr="00FD0425" w:rsidRDefault="002D5E12" w:rsidP="002D5E12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19043E37" w14:textId="7D76118E" w:rsidR="002D5E12" w:rsidRPr="00FD0425" w:rsidRDefault="00B56338" w:rsidP="002D5E12">
      <w:pPr>
        <w:pStyle w:val="4"/>
      </w:pPr>
      <w:bookmarkStart w:id="26" w:name="_Toc20955070"/>
      <w:bookmarkStart w:id="27" w:name="_Toc29991257"/>
      <w:bookmarkStart w:id="28" w:name="_Toc36555657"/>
      <w:bookmarkStart w:id="29" w:name="_Toc44497320"/>
      <w:bookmarkStart w:id="30" w:name="_Toc45107708"/>
      <w:bookmarkStart w:id="31" w:name="_Toc45901328"/>
      <w:bookmarkStart w:id="32" w:name="_Toc51850407"/>
      <w:bookmarkStart w:id="33" w:name="_Toc56693410"/>
      <w:bookmarkStart w:id="34" w:name="_Toc64446953"/>
      <w:bookmarkStart w:id="35" w:name="_Toc66286447"/>
      <w:bookmarkStart w:id="36" w:name="_Toc74151142"/>
      <w:r>
        <w:t>X.X.X</w:t>
      </w:r>
      <w:r w:rsidR="002D5E12" w:rsidRPr="00FD0425">
        <w:t>.2</w:t>
      </w:r>
      <w:r w:rsidR="002D5E12"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D38E75" w14:textId="5AC95071" w:rsidR="002D5E12" w:rsidRPr="00FD0425" w:rsidRDefault="00D15832" w:rsidP="002D5E12">
      <w:pPr>
        <w:pStyle w:val="TH"/>
      </w:pPr>
      <w:r w:rsidRPr="00FD0425">
        <w:object w:dxaOrig="6952" w:dyaOrig="2306" w14:anchorId="53FE5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1" o:title=""/>
          </v:shape>
          <o:OLEObject Type="Embed" ProgID="Visio.Drawing.15" ShapeID="_x0000_i1025" DrawAspect="Content" ObjectID="_1704646272" r:id="rId12"/>
        </w:object>
      </w:r>
    </w:p>
    <w:p w14:paraId="190D0D7A" w14:textId="2EF3A39A" w:rsidR="002D5E12" w:rsidRPr="00FD0425" w:rsidRDefault="002D5E12" w:rsidP="002D5E12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 xml:space="preserve">: RAN </w:t>
      </w:r>
      <w:r>
        <w:t>M</w:t>
      </w:r>
      <w:r w:rsidR="00CA317A">
        <w:t>ulticast</w:t>
      </w:r>
      <w:r>
        <w:t xml:space="preserve"> Group </w:t>
      </w:r>
      <w:r w:rsidRPr="00FD0425">
        <w:t>Paging: successful operation</w:t>
      </w:r>
    </w:p>
    <w:p w14:paraId="49EF00D2" w14:textId="268DA57A" w:rsidR="00F07AB9" w:rsidRDefault="002D5E12" w:rsidP="002D5E12">
      <w:pPr>
        <w:rPr>
          <w:ins w:id="37" w:author="Lenovo" w:date="2021-11-10T20:13:00Z"/>
        </w:rPr>
      </w:pPr>
      <w:r w:rsidRPr="00FD0425">
        <w:t xml:space="preserve">The RAN </w:t>
      </w:r>
      <w:r w:rsidR="00A01A29">
        <w:t xml:space="preserve">Multicast </w:t>
      </w:r>
      <w:r>
        <w:t xml:space="preserve">Group </w:t>
      </w:r>
      <w:r w:rsidRPr="00FD0425">
        <w:t>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</w:t>
      </w:r>
      <w:r w:rsidR="00D15832">
        <w:t xml:space="preserve">MULTICAST </w:t>
      </w:r>
      <w:r>
        <w:t xml:space="preserve">GROUP </w:t>
      </w:r>
      <w:r w:rsidRPr="00FD0425">
        <w:t>PAGING message to the NG-RAN node</w:t>
      </w:r>
      <w:r w:rsidRPr="00FD0425">
        <w:rPr>
          <w:vertAlign w:val="subscript"/>
        </w:rPr>
        <w:t>2</w:t>
      </w:r>
      <w:del w:id="38" w:author="Lenovo" w:date="2021-11-10T20:12:00Z">
        <w:r w:rsidRPr="00FD0425" w:rsidDel="00572AD2">
          <w:rPr>
            <w:rFonts w:hint="eastAsia"/>
            <w:lang w:eastAsia="zh-CN"/>
          </w:rPr>
          <w:delText>,</w:delText>
        </w:r>
        <w:r w:rsidRPr="00FD0425" w:rsidDel="00572AD2">
          <w:rPr>
            <w:rFonts w:hint="eastAsia"/>
            <w:vertAlign w:val="subscript"/>
            <w:lang w:eastAsia="zh-CN"/>
          </w:rPr>
          <w:delText xml:space="preserve"> </w:delText>
        </w:r>
        <w:r w:rsidRPr="00FD0425" w:rsidDel="00572AD2">
          <w:rPr>
            <w:rFonts w:hint="eastAsia"/>
            <w:lang w:eastAsia="zh-CN"/>
          </w:rPr>
          <w:delText xml:space="preserve">in which the necessary information e.g. </w:delText>
        </w:r>
        <w:r w:rsidR="00942786" w:rsidDel="00572AD2">
          <w:rPr>
            <w:lang w:eastAsia="zh-CN"/>
          </w:rPr>
          <w:delText xml:space="preserve">the </w:delText>
        </w:r>
        <w:r w:rsidR="002373AA" w:rsidRPr="00942786" w:rsidDel="00572AD2">
          <w:rPr>
            <w:i/>
            <w:iCs/>
            <w:lang w:eastAsia="zh-CN"/>
          </w:rPr>
          <w:delText>MBS Session</w:delText>
        </w:r>
        <w:r w:rsidRPr="00942786" w:rsidDel="00572AD2">
          <w:rPr>
            <w:i/>
            <w:iCs/>
            <w:lang w:eastAsia="zh-CN"/>
          </w:rPr>
          <w:delText xml:space="preserve"> Identity</w:delText>
        </w:r>
        <w:r w:rsidRPr="00FD0425" w:rsidDel="00572AD2">
          <w:rPr>
            <w:rFonts w:hint="eastAsia"/>
            <w:lang w:eastAsia="zh-CN"/>
          </w:rPr>
          <w:delText xml:space="preserve"> </w:delText>
        </w:r>
        <w:r w:rsidR="00942786" w:rsidDel="00572AD2">
          <w:rPr>
            <w:lang w:eastAsia="zh-CN"/>
          </w:rPr>
          <w:delText xml:space="preserve">IE associated with the MBS session </w:delText>
        </w:r>
        <w:r w:rsidRPr="00FD0425" w:rsidDel="00572AD2">
          <w:rPr>
            <w:rFonts w:hint="eastAsia"/>
            <w:lang w:eastAsia="zh-CN"/>
          </w:rPr>
          <w:delText>should be provided</w:delText>
        </w:r>
      </w:del>
      <w:r w:rsidRPr="00FD0425">
        <w:t>.</w:t>
      </w:r>
    </w:p>
    <w:p w14:paraId="23120D64" w14:textId="683DBC6D" w:rsidR="00572AD2" w:rsidRPr="00FD0425" w:rsidRDefault="00572AD2" w:rsidP="002D5E12">
      <w:ins w:id="39" w:author="Lenovo" w:date="2021-11-10T20:13:00Z">
        <w:r>
          <w:rPr>
            <w:shd w:val="clear" w:color="auto" w:fill="FFFFFF"/>
            <w:lang w:val="en-US"/>
          </w:rPr>
          <w:t>If t</w:t>
        </w:r>
        <w:r w:rsidRPr="00495262">
          <w:rPr>
            <w:shd w:val="clear" w:color="auto" w:fill="FFFFFF"/>
            <w:lang w:val="en-US"/>
          </w:rPr>
          <w:t xml:space="preserve">he RAN </w:t>
        </w:r>
        <w:r>
          <w:rPr>
            <w:shd w:val="clear" w:color="auto" w:fill="FFFFFF"/>
            <w:lang w:val="en-US"/>
          </w:rPr>
          <w:t xml:space="preserve">MULTICAST GROUP </w:t>
        </w:r>
        <w:r w:rsidRPr="00495262">
          <w:rPr>
            <w:shd w:val="clear" w:color="auto" w:fill="FFFFFF"/>
            <w:lang w:val="en-US"/>
          </w:rPr>
          <w:t>PAGING message</w:t>
        </w:r>
        <w:r>
          <w:rPr>
            <w:shd w:val="clear" w:color="auto" w:fill="FFFFFF"/>
            <w:lang w:val="en-US"/>
          </w:rPr>
          <w:t xml:space="preserve"> includes the </w:t>
        </w:r>
        <w:r w:rsidRPr="006448F0">
          <w:rPr>
            <w:i/>
            <w:iCs/>
            <w:shd w:val="clear" w:color="auto" w:fill="FFFFFF"/>
            <w:lang w:val="en-US"/>
          </w:rPr>
          <w:t xml:space="preserve">Paging DRX </w:t>
        </w:r>
        <w:r>
          <w:rPr>
            <w:shd w:val="clear" w:color="auto" w:fill="FFFFFF"/>
            <w:lang w:val="en-US"/>
          </w:rPr>
          <w:t xml:space="preserve">IE, </w:t>
        </w:r>
        <w:r w:rsidRPr="00495262">
          <w:rPr>
            <w:shd w:val="clear" w:color="auto" w:fill="FFFFFF"/>
            <w:lang w:val="en-US"/>
          </w:rPr>
          <w:t>the NG-RAN</w:t>
        </w:r>
        <w:r>
          <w:rPr>
            <w:shd w:val="clear" w:color="auto" w:fill="FFFFFF"/>
            <w:lang w:val="en-US"/>
          </w:rPr>
          <w:t xml:space="preserve"> </w:t>
        </w:r>
        <w:r w:rsidRPr="00495262">
          <w:rPr>
            <w:shd w:val="clear" w:color="auto" w:fill="FFFFFF"/>
            <w:lang w:val="en-US"/>
          </w:rPr>
          <w:t>node</w:t>
        </w:r>
        <w:r w:rsidRPr="00495262">
          <w:rPr>
            <w:shd w:val="clear" w:color="auto" w:fill="FFFFFF"/>
            <w:vertAlign w:val="subscript"/>
            <w:lang w:val="en-US"/>
          </w:rPr>
          <w:t>2</w:t>
        </w:r>
        <w:r w:rsidRPr="00495262">
          <w:rPr>
            <w:shd w:val="clear" w:color="auto" w:fill="FFFFFF"/>
            <w:lang w:val="en-US"/>
          </w:rPr>
          <w:t>.</w:t>
        </w:r>
        <w:r>
          <w:rPr>
            <w:shd w:val="clear" w:color="auto" w:fill="FFFFFF"/>
            <w:lang w:val="en-US"/>
          </w:rPr>
          <w:t>shall, if supported</w:t>
        </w:r>
        <w:r w:rsidRPr="00495262">
          <w:t>, use it according to 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  <w:r>
          <w:rPr>
            <w:lang w:val="en-US"/>
          </w:rPr>
          <w:t>3</w:t>
        </w:r>
        <w:r w:rsidRPr="00495262">
          <w:t>].</w:t>
        </w:r>
      </w:ins>
    </w:p>
    <w:p w14:paraId="779E71CA" w14:textId="7E189909" w:rsidR="003542B3" w:rsidRPr="00C960B4" w:rsidRDefault="00C960B4" w:rsidP="003542B3">
      <w:pPr>
        <w:pStyle w:val="EditorsNote"/>
        <w:rPr>
          <w:lang w:eastAsia="ko-KR"/>
        </w:rPr>
      </w:pPr>
      <w:bookmarkStart w:id="40" w:name="_Hlk80687367"/>
      <w:bookmarkStart w:id="41" w:name="OLE_LINK4"/>
      <w:del w:id="42" w:author="Lenovo" w:date="2021-11-10T20:14:00Z">
        <w:r w:rsidRPr="00C960B4" w:rsidDel="003542B3">
          <w:rPr>
            <w:rFonts w:eastAsia="MS Mincho"/>
            <w:lang w:eastAsia="en-US"/>
          </w:rPr>
          <w:delText>Editor’s Note:</w:delText>
        </w:r>
        <w:r w:rsidRPr="00C960B4" w:rsidDel="003542B3">
          <w:rPr>
            <w:rFonts w:eastAsia="MS Mincho"/>
            <w:lang w:eastAsia="en-US"/>
          </w:rPr>
          <w:tab/>
          <w:delText xml:space="preserve"> procedure text is F</w:delText>
        </w:r>
      </w:del>
      <w:del w:id="43" w:author="Samsung" w:date="2022-01-24T15:25:00Z">
        <w:r w:rsidRPr="00C960B4" w:rsidDel="00D13BCE">
          <w:rPr>
            <w:rFonts w:eastAsia="MS Mincho"/>
            <w:lang w:eastAsia="en-US"/>
          </w:rPr>
          <w:delText>FS</w:delText>
        </w:r>
      </w:del>
      <w:ins w:id="44" w:author="Lenovo" w:date="2021-11-10T20:13:00Z">
        <w:del w:id="45" w:author="Samsung" w:date="2022-01-24T15:25:00Z">
          <w:r w:rsidR="003542B3" w:rsidDel="00D13BCE">
            <w:delText>Editor’s Note:</w:delText>
          </w:r>
          <w:r w:rsidR="003542B3" w:rsidDel="00D13BCE">
            <w:tab/>
          </w:r>
        </w:del>
      </w:ins>
      <w:ins w:id="46" w:author="Lenovo" w:date="2021-11-10T20:14:00Z">
        <w:del w:id="47" w:author="Samsung" w:date="2022-01-24T15:25:00Z">
          <w:r w:rsidR="003542B3" w:rsidDel="00D13BCE">
            <w:delText>Detailed</w:delText>
          </w:r>
        </w:del>
      </w:ins>
      <w:ins w:id="48" w:author="Lenovo" w:date="2021-11-10T20:13:00Z">
        <w:del w:id="49" w:author="Samsung" w:date="2022-01-24T15:25:00Z">
          <w:r w:rsidR="003542B3" w:rsidDel="00D13BCE">
            <w:delText xml:space="preserve"> parameterisation of the message is FFS.</w:delText>
          </w:r>
        </w:del>
      </w:ins>
    </w:p>
    <w:bookmarkEnd w:id="40"/>
    <w:bookmarkEnd w:id="41"/>
    <w:p w14:paraId="7EE2103B" w14:textId="265EF0B9" w:rsidR="002D5E12" w:rsidRDefault="002D5E12" w:rsidP="002D5E12">
      <w:pPr>
        <w:rPr>
          <w:rFonts w:eastAsia="宋体"/>
          <w:lang w:val="en-US" w:eastAsia="zh-CN"/>
        </w:rPr>
      </w:pPr>
    </w:p>
    <w:p w14:paraId="440E0F6A" w14:textId="6E21D0A4" w:rsidR="00B56338" w:rsidRDefault="00B56338" w:rsidP="00B5633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  --------------------------------------------------------------</w:t>
      </w:r>
    </w:p>
    <w:p w14:paraId="6167A896" w14:textId="55E81DB1" w:rsidR="00002E7D" w:rsidRPr="00FD0425" w:rsidRDefault="00002E7D" w:rsidP="00002E7D">
      <w:pPr>
        <w:pStyle w:val="4"/>
        <w:rPr>
          <w:lang w:eastAsia="zh-CN"/>
        </w:rPr>
      </w:pP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tab/>
      </w:r>
      <w:r w:rsidRPr="00FD0425">
        <w:rPr>
          <w:lang w:val="en-US"/>
        </w:rPr>
        <w:t>RAN</w:t>
      </w:r>
      <w:r>
        <w:rPr>
          <w:lang w:val="en-US"/>
        </w:rPr>
        <w:t xml:space="preserve"> M</w:t>
      </w:r>
      <w:r w:rsidR="00F86431">
        <w:rPr>
          <w:lang w:val="en-US"/>
        </w:rPr>
        <w:t>ULTICAST</w:t>
      </w:r>
      <w:r>
        <w:rPr>
          <w:lang w:val="en-US"/>
        </w:rPr>
        <w:t xml:space="preserve"> GROUP</w:t>
      </w:r>
      <w:r w:rsidRPr="00FD0425">
        <w:rPr>
          <w:lang w:val="en-US"/>
        </w:rPr>
        <w:t xml:space="preserve"> </w:t>
      </w:r>
      <w:r w:rsidRPr="00FD0425">
        <w:t>PAGING</w:t>
      </w:r>
    </w:p>
    <w:p w14:paraId="60BB6459" w14:textId="0BC34538" w:rsidR="00002E7D" w:rsidRPr="00FD0425" w:rsidRDefault="00002E7D" w:rsidP="00002E7D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</w:t>
      </w:r>
      <w:r>
        <w:rPr>
          <w:lang w:eastAsia="zh-CN"/>
        </w:rPr>
        <w:t xml:space="preserve">UEs for an </w:t>
      </w:r>
      <w:r w:rsidR="00D15832">
        <w:rPr>
          <w:lang w:eastAsia="zh-CN"/>
        </w:rPr>
        <w:t>multicast</w:t>
      </w:r>
      <w:r>
        <w:rPr>
          <w:lang w:eastAsia="zh-CN"/>
        </w:rPr>
        <w:t xml:space="preserve"> session</w:t>
      </w:r>
      <w:r w:rsidRPr="00FD0425">
        <w:rPr>
          <w:rFonts w:hint="eastAsia"/>
          <w:lang w:eastAsia="zh-CN"/>
        </w:rPr>
        <w:t>.</w:t>
      </w:r>
    </w:p>
    <w:p w14:paraId="10058CB7" w14:textId="77777777" w:rsidR="00002E7D" w:rsidRPr="00FD0425" w:rsidRDefault="00002E7D" w:rsidP="00002E7D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02E7D" w:rsidRPr="00FD0425" w14:paraId="4CFEA940" w14:textId="77777777" w:rsidTr="00417BEF">
        <w:tc>
          <w:tcPr>
            <w:tcW w:w="2862" w:type="dxa"/>
          </w:tcPr>
          <w:p w14:paraId="3FF40EEA" w14:textId="77777777" w:rsidR="00002E7D" w:rsidRPr="00FD0425" w:rsidRDefault="00002E7D" w:rsidP="00417BEF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10ECF6F6" w14:textId="77777777" w:rsidR="00002E7D" w:rsidRPr="00FD0425" w:rsidRDefault="00002E7D" w:rsidP="00417BE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6DCAE793" w14:textId="77777777" w:rsidR="00002E7D" w:rsidRPr="00FD0425" w:rsidRDefault="00002E7D" w:rsidP="00417BE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1C22D2B0" w14:textId="77777777" w:rsidR="00002E7D" w:rsidRPr="00FD0425" w:rsidRDefault="00002E7D" w:rsidP="00417BE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7EF96D25" w14:textId="77777777" w:rsidR="00002E7D" w:rsidRPr="00FD0425" w:rsidRDefault="00002E7D" w:rsidP="00417BE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41DD2205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5B6F0423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002E7D" w:rsidRPr="00FD0425" w14:paraId="115C1010" w14:textId="77777777" w:rsidTr="00417BEF">
        <w:tc>
          <w:tcPr>
            <w:tcW w:w="2862" w:type="dxa"/>
          </w:tcPr>
          <w:p w14:paraId="60AFE3B9" w14:textId="77777777" w:rsidR="00002E7D" w:rsidRPr="00FD0425" w:rsidRDefault="00002E7D" w:rsidP="00417BE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56C02A7D" w14:textId="77777777" w:rsidR="00002E7D" w:rsidRPr="00FD0425" w:rsidRDefault="00002E7D" w:rsidP="00417BE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252AE809" w14:textId="77777777" w:rsidR="00002E7D" w:rsidRPr="00FD0425" w:rsidRDefault="00002E7D" w:rsidP="00417BEF">
            <w:pPr>
              <w:pStyle w:val="TAL"/>
            </w:pPr>
          </w:p>
        </w:tc>
        <w:tc>
          <w:tcPr>
            <w:tcW w:w="1417" w:type="dxa"/>
          </w:tcPr>
          <w:p w14:paraId="7A1466F3" w14:textId="77777777" w:rsidR="00002E7D" w:rsidRPr="00FD0425" w:rsidRDefault="00002E7D" w:rsidP="00417BE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7BBE75A1" w14:textId="77777777" w:rsidR="00002E7D" w:rsidRPr="00FD0425" w:rsidRDefault="00002E7D" w:rsidP="00417BE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54B39D58" w14:textId="77777777" w:rsidR="00002E7D" w:rsidRPr="00FD0425" w:rsidRDefault="00002E7D" w:rsidP="00417BE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09A81C8D" w14:textId="009F0949" w:rsidR="00002E7D" w:rsidRPr="00FD0425" w:rsidRDefault="009522A1" w:rsidP="00417BEF">
            <w:pPr>
              <w:pStyle w:val="TAC"/>
            </w:pPr>
            <w:r>
              <w:t>ignore</w:t>
            </w:r>
          </w:p>
        </w:tc>
      </w:tr>
      <w:tr w:rsidR="00002E7D" w:rsidRPr="00FD0425" w14:paraId="1FC3E78C" w14:textId="77777777" w:rsidTr="00417BEF">
        <w:tc>
          <w:tcPr>
            <w:tcW w:w="2862" w:type="dxa"/>
          </w:tcPr>
          <w:p w14:paraId="250AD9E9" w14:textId="2610BDB2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BS Session ID</w:t>
            </w:r>
          </w:p>
        </w:tc>
        <w:tc>
          <w:tcPr>
            <w:tcW w:w="1134" w:type="dxa"/>
          </w:tcPr>
          <w:p w14:paraId="2C568B06" w14:textId="6B4A174D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F2034AF" w14:textId="77777777" w:rsidR="00002E7D" w:rsidRPr="00FD0425" w:rsidRDefault="00002E7D" w:rsidP="00002E7D">
            <w:pPr>
              <w:pStyle w:val="TAL"/>
            </w:pPr>
          </w:p>
        </w:tc>
        <w:tc>
          <w:tcPr>
            <w:tcW w:w="1417" w:type="dxa"/>
          </w:tcPr>
          <w:p w14:paraId="6191C655" w14:textId="6DC99F7F" w:rsidR="00002E7D" w:rsidRPr="00002E7D" w:rsidRDefault="00002E7D" w:rsidP="00002E7D">
            <w:pPr>
              <w:pStyle w:val="TAL"/>
              <w:rPr>
                <w:rFonts w:eastAsiaTheme="minorEastAsia"/>
                <w:lang w:eastAsia="zh-CN"/>
              </w:rPr>
            </w:pPr>
            <w:r w:rsidRPr="00002E7D">
              <w:rPr>
                <w:rFonts w:eastAsiaTheme="minorEastAsia" w:hint="eastAsia"/>
                <w:color w:val="FF0000"/>
                <w:lang w:eastAsia="zh-CN"/>
              </w:rPr>
              <w:t>F</w:t>
            </w:r>
            <w:r w:rsidRPr="00002E7D">
              <w:rPr>
                <w:rFonts w:eastAsiaTheme="minorEastAsia"/>
                <w:color w:val="FF0000"/>
                <w:lang w:eastAsia="zh-CN"/>
              </w:rPr>
              <w:t>FS</w:t>
            </w:r>
          </w:p>
        </w:tc>
        <w:tc>
          <w:tcPr>
            <w:tcW w:w="1376" w:type="dxa"/>
          </w:tcPr>
          <w:p w14:paraId="3072A3E4" w14:textId="77777777" w:rsidR="00002E7D" w:rsidRPr="00FD0425" w:rsidRDefault="00002E7D" w:rsidP="00002E7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90622B7" w14:textId="7F10979E" w:rsidR="00002E7D" w:rsidRPr="005C6DE4" w:rsidRDefault="005C6DE4" w:rsidP="00002E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386" w:type="dxa"/>
          </w:tcPr>
          <w:p w14:paraId="3B6EABDC" w14:textId="11027102" w:rsidR="00002E7D" w:rsidRPr="005C6DE4" w:rsidRDefault="00214F78" w:rsidP="00002E7D">
            <w:pPr>
              <w:pStyle w:val="TAC"/>
              <w:rPr>
                <w:rFonts w:eastAsiaTheme="minorEastAsia"/>
                <w:lang w:eastAsia="zh-CN"/>
              </w:rPr>
            </w:pPr>
            <w:ins w:id="50" w:author="Huawei2" w:date="2022-01-24T16:21:00Z">
              <w:r>
                <w:rPr>
                  <w:rFonts w:eastAsiaTheme="minorEastAsia"/>
                  <w:lang w:eastAsia="zh-CN"/>
                </w:rPr>
                <w:t>reject</w:t>
              </w:r>
            </w:ins>
            <w:del w:id="51" w:author="Huawei2" w:date="2022-01-24T16:21:00Z">
              <w:r w:rsidR="009522A1" w:rsidDel="00214F78">
                <w:rPr>
                  <w:rFonts w:eastAsiaTheme="minorEastAsia"/>
                  <w:lang w:eastAsia="zh-CN"/>
                </w:rPr>
                <w:delText>ignore</w:delText>
              </w:r>
            </w:del>
          </w:p>
        </w:tc>
      </w:tr>
      <w:tr w:rsidR="00C960B4" w:rsidRPr="00FD0425" w:rsidDel="00725EA8" w14:paraId="51FA3AEA" w14:textId="44788F0B" w:rsidTr="00417BEF">
        <w:trPr>
          <w:del w:id="52" w:author="Lenovo3" w:date="2022-01-25T20:02:00Z"/>
        </w:trPr>
        <w:tc>
          <w:tcPr>
            <w:tcW w:w="2862" w:type="dxa"/>
          </w:tcPr>
          <w:p w14:paraId="68B5B8CF" w14:textId="7CD2EA88" w:rsidR="00C960B4" w:rsidDel="00725EA8" w:rsidRDefault="00C960B4" w:rsidP="00002E7D">
            <w:pPr>
              <w:pStyle w:val="TAL"/>
              <w:rPr>
                <w:del w:id="53" w:author="Lenovo3" w:date="2022-01-25T20:02:00Z"/>
                <w:rFonts w:eastAsiaTheme="minorEastAsia" w:cs="Arial"/>
                <w:lang w:eastAsia="zh-CN"/>
              </w:rPr>
            </w:pPr>
            <w:del w:id="54" w:author="Lenovo3" w:date="2022-01-25T20:02:00Z">
              <w:r w:rsidDel="00725EA8">
                <w:rPr>
                  <w:rFonts w:cs="Arial"/>
                </w:rPr>
                <w:delText>Further IEs FFS</w:delText>
              </w:r>
            </w:del>
          </w:p>
        </w:tc>
        <w:tc>
          <w:tcPr>
            <w:tcW w:w="1134" w:type="dxa"/>
          </w:tcPr>
          <w:p w14:paraId="1E7FCAE6" w14:textId="427C5333" w:rsidR="00C960B4" w:rsidDel="00725EA8" w:rsidRDefault="00C960B4" w:rsidP="00002E7D">
            <w:pPr>
              <w:pStyle w:val="TAL"/>
              <w:rPr>
                <w:del w:id="55" w:author="Lenovo3" w:date="2022-01-25T20:02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27978A09" w14:textId="3690A5AB" w:rsidR="00C960B4" w:rsidRPr="00FD0425" w:rsidDel="00725EA8" w:rsidRDefault="00C960B4" w:rsidP="00002E7D">
            <w:pPr>
              <w:pStyle w:val="TAL"/>
              <w:rPr>
                <w:del w:id="56" w:author="Lenovo3" w:date="2022-01-25T20:02:00Z"/>
              </w:rPr>
            </w:pPr>
          </w:p>
        </w:tc>
        <w:tc>
          <w:tcPr>
            <w:tcW w:w="1417" w:type="dxa"/>
          </w:tcPr>
          <w:p w14:paraId="7B9742BF" w14:textId="6630584D" w:rsidR="00C960B4" w:rsidRPr="00002E7D" w:rsidDel="00725EA8" w:rsidRDefault="00C960B4" w:rsidP="00002E7D">
            <w:pPr>
              <w:pStyle w:val="TAL"/>
              <w:rPr>
                <w:del w:id="57" w:author="Lenovo3" w:date="2022-01-25T20:02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4E8A487" w14:textId="29DD2740" w:rsidR="00C960B4" w:rsidRPr="00FD0425" w:rsidDel="00725EA8" w:rsidRDefault="00C960B4" w:rsidP="00002E7D">
            <w:pPr>
              <w:pStyle w:val="TAL"/>
              <w:rPr>
                <w:del w:id="58" w:author="Lenovo3" w:date="2022-01-25T20:02:00Z"/>
                <w:szCs w:val="18"/>
                <w:lang w:eastAsia="zh-CN"/>
              </w:rPr>
            </w:pPr>
            <w:del w:id="59" w:author="Lenovo3" w:date="2022-01-25T20:02:00Z">
              <w:r w:rsidDel="00725EA8">
                <w:rPr>
                  <w:rFonts w:cs="Arial"/>
                </w:rPr>
                <w:delText>Editor’s Note: in which way and whether UE Ids, POs, paging area, DRX, Paging Priority etc are included and structured is FFS</w:delText>
              </w:r>
            </w:del>
          </w:p>
        </w:tc>
        <w:tc>
          <w:tcPr>
            <w:tcW w:w="1176" w:type="dxa"/>
          </w:tcPr>
          <w:p w14:paraId="1BFCB4B9" w14:textId="24377FEB" w:rsidR="00C960B4" w:rsidDel="00725EA8" w:rsidRDefault="00C960B4" w:rsidP="00002E7D">
            <w:pPr>
              <w:pStyle w:val="TAC"/>
              <w:rPr>
                <w:del w:id="60" w:author="Lenovo3" w:date="2022-01-25T20:02:00Z"/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8ADE36A" w14:textId="003320A8" w:rsidR="00C960B4" w:rsidDel="00725EA8" w:rsidRDefault="00C960B4" w:rsidP="00002E7D">
            <w:pPr>
              <w:pStyle w:val="TAC"/>
              <w:rPr>
                <w:del w:id="61" w:author="Lenovo3" w:date="2022-01-25T20:02:00Z"/>
                <w:rFonts w:eastAsiaTheme="minorEastAsia"/>
                <w:lang w:eastAsia="zh-CN"/>
              </w:rPr>
            </w:pPr>
          </w:p>
        </w:tc>
      </w:tr>
      <w:tr w:rsidR="0044280C" w:rsidRPr="00FD0425" w14:paraId="629679A4" w14:textId="77777777" w:rsidTr="00417BEF">
        <w:trPr>
          <w:ins w:id="62" w:author="Lenovo" w:date="2021-11-10T20:15:00Z"/>
        </w:trPr>
        <w:tc>
          <w:tcPr>
            <w:tcW w:w="2862" w:type="dxa"/>
          </w:tcPr>
          <w:p w14:paraId="2E20028D" w14:textId="7D1D6506" w:rsidR="0044280C" w:rsidDel="0044280C" w:rsidRDefault="0044280C" w:rsidP="0044280C">
            <w:pPr>
              <w:pStyle w:val="TAL"/>
              <w:rPr>
                <w:ins w:id="63" w:author="Lenovo" w:date="2021-11-10T20:15:00Z"/>
                <w:rFonts w:cs="Arial"/>
              </w:rPr>
            </w:pPr>
            <w:ins w:id="64" w:author="Lenovo" w:date="2021-11-10T20:15:00Z">
              <w:r>
                <w:rPr>
                  <w:b/>
                  <w:lang w:eastAsia="ja-JP"/>
                </w:rPr>
                <w:t>UE Identity Index</w:t>
              </w:r>
              <w:r w:rsidRPr="00FD0425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D0E9764" w14:textId="77777777" w:rsidR="0044280C" w:rsidRDefault="0044280C" w:rsidP="0044280C">
            <w:pPr>
              <w:pStyle w:val="TAL"/>
              <w:rPr>
                <w:ins w:id="65" w:author="Lenovo" w:date="2021-11-10T20:15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53D2ABB2" w14:textId="6BB97F67" w:rsidR="0044280C" w:rsidRPr="00214F78" w:rsidRDefault="0044280C" w:rsidP="0044280C">
            <w:pPr>
              <w:pStyle w:val="TAL"/>
              <w:rPr>
                <w:ins w:id="66" w:author="Lenovo" w:date="2021-11-10T20:15:00Z"/>
                <w:i/>
                <w:rPrChange w:id="67" w:author="Huawei2" w:date="2022-01-24T16:22:00Z">
                  <w:rPr>
                    <w:ins w:id="68" w:author="Lenovo" w:date="2021-11-10T20:15:00Z"/>
                  </w:rPr>
                </w:rPrChange>
              </w:rPr>
            </w:pPr>
            <w:ins w:id="69" w:author="Lenovo" w:date="2021-11-10T20:15:00Z">
              <w:r w:rsidRPr="00214F78">
                <w:rPr>
                  <w:rFonts w:eastAsiaTheme="minorEastAsia"/>
                  <w:i/>
                  <w:lang w:eastAsia="zh-CN"/>
                  <w:rPrChange w:id="70" w:author="Huawei2" w:date="2022-01-24T16:22:00Z">
                    <w:rPr>
                      <w:rFonts w:eastAsiaTheme="minorEastAsia"/>
                      <w:lang w:eastAsia="zh-CN"/>
                    </w:rPr>
                  </w:rPrChange>
                </w:rPr>
                <w:t>0..1</w:t>
              </w:r>
            </w:ins>
          </w:p>
        </w:tc>
        <w:tc>
          <w:tcPr>
            <w:tcW w:w="1417" w:type="dxa"/>
          </w:tcPr>
          <w:p w14:paraId="5411B9BC" w14:textId="77777777" w:rsidR="0044280C" w:rsidRPr="00002E7D" w:rsidRDefault="0044280C" w:rsidP="0044280C">
            <w:pPr>
              <w:pStyle w:val="TAL"/>
              <w:rPr>
                <w:ins w:id="71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470F349E" w14:textId="77777777" w:rsidR="0044280C" w:rsidDel="0044280C" w:rsidRDefault="0044280C" w:rsidP="0044280C">
            <w:pPr>
              <w:pStyle w:val="TAL"/>
              <w:rPr>
                <w:ins w:id="72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2D626AA4" w14:textId="465985BC" w:rsidR="0044280C" w:rsidRDefault="0044280C" w:rsidP="0044280C">
            <w:pPr>
              <w:pStyle w:val="TAC"/>
              <w:rPr>
                <w:ins w:id="73" w:author="Lenovo" w:date="2021-11-10T20:15:00Z"/>
                <w:rFonts w:eastAsiaTheme="minorEastAsia"/>
                <w:lang w:eastAsia="zh-CN"/>
              </w:rPr>
            </w:pPr>
            <w:ins w:id="74" w:author="Lenovo" w:date="2021-11-10T20:15:00Z">
              <w:r>
                <w:t>Y</w:t>
              </w:r>
              <w:r w:rsidRPr="00FD0425">
                <w:t>ES</w:t>
              </w:r>
            </w:ins>
          </w:p>
        </w:tc>
        <w:tc>
          <w:tcPr>
            <w:tcW w:w="1386" w:type="dxa"/>
          </w:tcPr>
          <w:p w14:paraId="33A1D5DE" w14:textId="593CC514" w:rsidR="0044280C" w:rsidRDefault="00214F78" w:rsidP="0044280C">
            <w:pPr>
              <w:pStyle w:val="TAC"/>
              <w:rPr>
                <w:ins w:id="75" w:author="Lenovo" w:date="2021-11-10T20:15:00Z"/>
                <w:rFonts w:eastAsiaTheme="minorEastAsia"/>
                <w:lang w:eastAsia="zh-CN"/>
              </w:rPr>
            </w:pPr>
            <w:ins w:id="76" w:author="Huawei2" w:date="2022-01-24T16:21:00Z">
              <w:r>
                <w:t>ignore</w:t>
              </w:r>
            </w:ins>
          </w:p>
        </w:tc>
      </w:tr>
      <w:tr w:rsidR="0044280C" w:rsidRPr="00FD0425" w14:paraId="588652B2" w14:textId="77777777" w:rsidTr="00417BEF">
        <w:trPr>
          <w:ins w:id="77" w:author="Lenovo" w:date="2021-11-10T20:15:00Z"/>
        </w:trPr>
        <w:tc>
          <w:tcPr>
            <w:tcW w:w="2862" w:type="dxa"/>
          </w:tcPr>
          <w:p w14:paraId="58D758A6" w14:textId="341F5081" w:rsidR="0044280C" w:rsidRDefault="0044280C" w:rsidP="0044280C">
            <w:pPr>
              <w:pStyle w:val="TAL"/>
              <w:ind w:left="113"/>
              <w:rPr>
                <w:ins w:id="78" w:author="Lenovo" w:date="2021-11-10T20:15:00Z"/>
                <w:b/>
                <w:lang w:eastAsia="ja-JP"/>
              </w:rPr>
            </w:pPr>
            <w:ins w:id="79" w:author="Lenovo" w:date="2021-11-10T20:15:00Z">
              <w:r w:rsidRPr="00002E7D">
                <w:rPr>
                  <w:b/>
                  <w:bCs/>
                  <w:iCs/>
                </w:rPr>
                <w:t>&gt;UE Identity Index Item</w:t>
              </w:r>
            </w:ins>
          </w:p>
        </w:tc>
        <w:tc>
          <w:tcPr>
            <w:tcW w:w="1134" w:type="dxa"/>
          </w:tcPr>
          <w:p w14:paraId="5870B464" w14:textId="77777777" w:rsidR="0044280C" w:rsidRDefault="0044280C" w:rsidP="0044280C">
            <w:pPr>
              <w:pStyle w:val="TAL"/>
              <w:rPr>
                <w:ins w:id="80" w:author="Lenovo" w:date="2021-11-10T20:15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76C5433B" w14:textId="30603689" w:rsidR="0044280C" w:rsidRPr="00666871" w:rsidRDefault="0044280C" w:rsidP="0044280C">
            <w:pPr>
              <w:pStyle w:val="TAL"/>
              <w:rPr>
                <w:ins w:id="81" w:author="Lenovo" w:date="2021-11-10T20:15:00Z"/>
                <w:rFonts w:eastAsiaTheme="minorEastAsia"/>
                <w:i/>
                <w:iCs/>
                <w:lang w:eastAsia="zh-CN"/>
              </w:rPr>
            </w:pPr>
            <w:ins w:id="82" w:author="Lenovo" w:date="2021-11-10T20:15:00Z">
              <w:r w:rsidRPr="00666871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666871">
                <w:rPr>
                  <w:i/>
                  <w:iCs/>
                  <w:lang w:eastAsia="ja-JP"/>
                </w:rPr>
                <w:t>maxnoofUEsofMBSPaging</w:t>
              </w:r>
              <w:proofErr w:type="spellEnd"/>
              <w:r w:rsidRPr="00666871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08B125A6" w14:textId="77777777" w:rsidR="0044280C" w:rsidRPr="00002E7D" w:rsidRDefault="0044280C" w:rsidP="0044280C">
            <w:pPr>
              <w:pStyle w:val="TAL"/>
              <w:rPr>
                <w:ins w:id="83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0EFE047C" w14:textId="77777777" w:rsidR="0044280C" w:rsidDel="0044280C" w:rsidRDefault="0044280C" w:rsidP="0044280C">
            <w:pPr>
              <w:pStyle w:val="TAL"/>
              <w:rPr>
                <w:ins w:id="84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41FEBED8" w14:textId="7618FF28" w:rsidR="0044280C" w:rsidRDefault="0044280C" w:rsidP="0044280C">
            <w:pPr>
              <w:pStyle w:val="TAC"/>
              <w:rPr>
                <w:ins w:id="85" w:author="Lenovo" w:date="2021-11-10T20:15:00Z"/>
              </w:rPr>
            </w:pPr>
            <w:ins w:id="86" w:author="Lenovo" w:date="2021-11-10T20:15:00Z">
              <w:r>
                <w:t>-</w:t>
              </w:r>
            </w:ins>
          </w:p>
        </w:tc>
        <w:tc>
          <w:tcPr>
            <w:tcW w:w="1386" w:type="dxa"/>
          </w:tcPr>
          <w:p w14:paraId="64EC4E57" w14:textId="3801961F" w:rsidR="0044280C" w:rsidRDefault="0044280C" w:rsidP="0044280C">
            <w:pPr>
              <w:pStyle w:val="TAC"/>
              <w:rPr>
                <w:ins w:id="87" w:author="Lenovo" w:date="2021-11-10T20:15:00Z"/>
                <w:rFonts w:eastAsiaTheme="minorEastAsia"/>
                <w:lang w:eastAsia="zh-CN"/>
              </w:rPr>
            </w:pPr>
            <w:ins w:id="88" w:author="Lenovo" w:date="2021-11-10T20:15:00Z">
              <w:r>
                <w:t>-</w:t>
              </w:r>
            </w:ins>
          </w:p>
        </w:tc>
      </w:tr>
      <w:tr w:rsidR="0044280C" w:rsidRPr="00FD0425" w14:paraId="723E0A3D" w14:textId="77777777" w:rsidTr="00417BEF">
        <w:trPr>
          <w:ins w:id="89" w:author="Lenovo" w:date="2021-11-10T20:15:00Z"/>
        </w:trPr>
        <w:tc>
          <w:tcPr>
            <w:tcW w:w="2862" w:type="dxa"/>
          </w:tcPr>
          <w:p w14:paraId="45A4F8FF" w14:textId="511BCA55" w:rsidR="0044280C" w:rsidRPr="00002E7D" w:rsidRDefault="0044280C" w:rsidP="0044280C">
            <w:pPr>
              <w:pStyle w:val="TAL"/>
              <w:ind w:left="227"/>
              <w:rPr>
                <w:ins w:id="90" w:author="Lenovo" w:date="2021-11-10T20:15:00Z"/>
                <w:b/>
                <w:bCs/>
                <w:iCs/>
              </w:rPr>
            </w:pPr>
            <w:ins w:id="91" w:author="Lenovo" w:date="2021-11-10T20:15:00Z">
              <w:r w:rsidRPr="005C6DE4">
                <w:rPr>
                  <w:rFonts w:hint="eastAsia"/>
                </w:rPr>
                <w:t>&gt;</w:t>
              </w:r>
              <w:r w:rsidRPr="005C6DE4">
                <w:t>&gt;</w:t>
              </w:r>
              <w:r w:rsidRPr="00FD0425">
                <w:t xml:space="preserve"> CHOICE </w:t>
              </w:r>
              <w:r w:rsidRPr="00FD0425">
                <w:rPr>
                  <w:i/>
                </w:rPr>
                <w:t>UE Identity Index Value</w:t>
              </w:r>
            </w:ins>
          </w:p>
        </w:tc>
        <w:tc>
          <w:tcPr>
            <w:tcW w:w="1134" w:type="dxa"/>
          </w:tcPr>
          <w:p w14:paraId="64F11FC8" w14:textId="322E089B" w:rsidR="0044280C" w:rsidRDefault="0044280C" w:rsidP="0044280C">
            <w:pPr>
              <w:pStyle w:val="TAL"/>
              <w:rPr>
                <w:ins w:id="92" w:author="Lenovo" w:date="2021-11-10T20:15:00Z"/>
                <w:rFonts w:eastAsiaTheme="minorEastAsia" w:cs="Arial"/>
                <w:lang w:eastAsia="zh-CN"/>
              </w:rPr>
            </w:pPr>
            <w:ins w:id="93" w:author="Lenovo" w:date="2021-11-10T20:1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15D30FF" w14:textId="77777777" w:rsidR="0044280C" w:rsidRDefault="0044280C" w:rsidP="0044280C">
            <w:pPr>
              <w:pStyle w:val="TAL"/>
              <w:rPr>
                <w:ins w:id="94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3F2D6B59" w14:textId="77777777" w:rsidR="0044280C" w:rsidRPr="00002E7D" w:rsidRDefault="0044280C" w:rsidP="0044280C">
            <w:pPr>
              <w:pStyle w:val="TAL"/>
              <w:rPr>
                <w:ins w:id="95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4C7BFE76" w14:textId="77777777" w:rsidR="0044280C" w:rsidDel="0044280C" w:rsidRDefault="0044280C" w:rsidP="0044280C">
            <w:pPr>
              <w:pStyle w:val="TAL"/>
              <w:rPr>
                <w:ins w:id="96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4BDDD97F" w14:textId="2B0CE11A" w:rsidR="0044280C" w:rsidRDefault="0044280C" w:rsidP="0044280C">
            <w:pPr>
              <w:pStyle w:val="TAC"/>
              <w:rPr>
                <w:ins w:id="97" w:author="Lenovo" w:date="2021-11-10T20:15:00Z"/>
              </w:rPr>
            </w:pPr>
            <w:ins w:id="98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386" w:type="dxa"/>
          </w:tcPr>
          <w:p w14:paraId="18EDB4CE" w14:textId="28245E2A" w:rsidR="0044280C" w:rsidRDefault="0044280C" w:rsidP="0044280C">
            <w:pPr>
              <w:pStyle w:val="TAC"/>
              <w:rPr>
                <w:ins w:id="99" w:author="Lenovo" w:date="2021-11-10T20:15:00Z"/>
              </w:rPr>
            </w:pPr>
            <w:ins w:id="100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44280C" w:rsidRPr="00FD0425" w14:paraId="09D7836D" w14:textId="77777777" w:rsidTr="00417BEF">
        <w:trPr>
          <w:ins w:id="101" w:author="Lenovo" w:date="2021-11-10T20:15:00Z"/>
        </w:trPr>
        <w:tc>
          <w:tcPr>
            <w:tcW w:w="2862" w:type="dxa"/>
          </w:tcPr>
          <w:p w14:paraId="405AAB9C" w14:textId="2BD990CA" w:rsidR="0044280C" w:rsidRPr="005C6DE4" w:rsidRDefault="0044280C" w:rsidP="0044280C">
            <w:pPr>
              <w:pStyle w:val="TAL"/>
              <w:ind w:leftChars="156" w:left="312"/>
              <w:rPr>
                <w:ins w:id="102" w:author="Lenovo" w:date="2021-11-10T20:15:00Z"/>
              </w:rPr>
            </w:pPr>
            <w:ins w:id="103" w:author="Lenovo" w:date="2021-11-10T20:15:00Z">
              <w:r w:rsidRPr="00FD0425">
                <w:rPr>
                  <w:i/>
                </w:rPr>
                <w:t>&gt;</w:t>
              </w:r>
              <w:r>
                <w:rPr>
                  <w:i/>
                </w:rPr>
                <w:t>&gt;&gt;</w:t>
              </w:r>
              <w:r w:rsidRPr="00FD0425">
                <w:rPr>
                  <w:i/>
                </w:rPr>
                <w:t>Length-10</w:t>
              </w:r>
            </w:ins>
          </w:p>
        </w:tc>
        <w:tc>
          <w:tcPr>
            <w:tcW w:w="1134" w:type="dxa"/>
          </w:tcPr>
          <w:p w14:paraId="71764534" w14:textId="77777777" w:rsidR="0044280C" w:rsidRDefault="0044280C" w:rsidP="0044280C">
            <w:pPr>
              <w:pStyle w:val="TAL"/>
              <w:rPr>
                <w:ins w:id="104" w:author="Lenovo" w:date="2021-11-10T20:15:00Z"/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149CB4F" w14:textId="77777777" w:rsidR="0044280C" w:rsidRDefault="0044280C" w:rsidP="0044280C">
            <w:pPr>
              <w:pStyle w:val="TAL"/>
              <w:rPr>
                <w:ins w:id="105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6709736F" w14:textId="77777777" w:rsidR="0044280C" w:rsidRPr="00002E7D" w:rsidRDefault="0044280C" w:rsidP="0044280C">
            <w:pPr>
              <w:pStyle w:val="TAL"/>
              <w:rPr>
                <w:ins w:id="106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09E4C14" w14:textId="77777777" w:rsidR="0044280C" w:rsidDel="0044280C" w:rsidRDefault="0044280C" w:rsidP="0044280C">
            <w:pPr>
              <w:pStyle w:val="TAL"/>
              <w:rPr>
                <w:ins w:id="107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03D9848B" w14:textId="77777777" w:rsidR="0044280C" w:rsidRDefault="0044280C" w:rsidP="0044280C">
            <w:pPr>
              <w:pStyle w:val="TAC"/>
              <w:rPr>
                <w:ins w:id="108" w:author="Lenovo" w:date="2021-11-10T20:15:00Z"/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ABE83EA" w14:textId="77777777" w:rsidR="0044280C" w:rsidRDefault="0044280C" w:rsidP="0044280C">
            <w:pPr>
              <w:pStyle w:val="TAC"/>
              <w:rPr>
                <w:ins w:id="109" w:author="Lenovo" w:date="2021-11-10T20:15:00Z"/>
                <w:rFonts w:eastAsiaTheme="minorEastAsia"/>
                <w:lang w:eastAsia="zh-CN"/>
              </w:rPr>
            </w:pPr>
          </w:p>
        </w:tc>
      </w:tr>
      <w:tr w:rsidR="0044280C" w:rsidRPr="00FD0425" w14:paraId="09144B39" w14:textId="77777777" w:rsidTr="00417BEF">
        <w:trPr>
          <w:ins w:id="110" w:author="Lenovo" w:date="2021-11-10T20:15:00Z"/>
        </w:trPr>
        <w:tc>
          <w:tcPr>
            <w:tcW w:w="2862" w:type="dxa"/>
          </w:tcPr>
          <w:p w14:paraId="2A8C599E" w14:textId="6A968BDE" w:rsidR="0044280C" w:rsidRPr="00FD0425" w:rsidRDefault="0044280C" w:rsidP="0044280C">
            <w:pPr>
              <w:pStyle w:val="TAL"/>
              <w:ind w:leftChars="313" w:left="626"/>
              <w:rPr>
                <w:ins w:id="111" w:author="Lenovo" w:date="2021-11-10T20:15:00Z"/>
                <w:i/>
              </w:rPr>
            </w:pPr>
            <w:ins w:id="112" w:author="Lenovo" w:date="2021-11-10T20:15:00Z">
              <w:r w:rsidRPr="00FD0425">
                <w:t>&gt;&gt;</w:t>
              </w:r>
              <w:r>
                <w:t>&gt;&gt;</w:t>
              </w:r>
              <w:r w:rsidRPr="00FD0425">
                <w:t>Index Length-10</w:t>
              </w:r>
            </w:ins>
          </w:p>
        </w:tc>
        <w:tc>
          <w:tcPr>
            <w:tcW w:w="1134" w:type="dxa"/>
          </w:tcPr>
          <w:p w14:paraId="6556D4F8" w14:textId="2C80AC66" w:rsidR="0044280C" w:rsidRDefault="0044280C" w:rsidP="0044280C">
            <w:pPr>
              <w:pStyle w:val="TAL"/>
              <w:rPr>
                <w:ins w:id="113" w:author="Lenovo" w:date="2021-11-10T20:15:00Z"/>
                <w:rFonts w:eastAsiaTheme="minorEastAsia"/>
                <w:lang w:eastAsia="zh-CN"/>
              </w:rPr>
            </w:pPr>
            <w:ins w:id="114" w:author="Lenovo" w:date="2021-11-10T20:15:00Z">
              <w:r w:rsidRPr="00FD0425">
                <w:t>M</w:t>
              </w:r>
            </w:ins>
          </w:p>
        </w:tc>
        <w:tc>
          <w:tcPr>
            <w:tcW w:w="1134" w:type="dxa"/>
          </w:tcPr>
          <w:p w14:paraId="4F350E60" w14:textId="77777777" w:rsidR="0044280C" w:rsidRDefault="0044280C" w:rsidP="0044280C">
            <w:pPr>
              <w:pStyle w:val="TAL"/>
              <w:rPr>
                <w:ins w:id="115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41756260" w14:textId="5F629C58" w:rsidR="0044280C" w:rsidRPr="00002E7D" w:rsidRDefault="0044280C" w:rsidP="0044280C">
            <w:pPr>
              <w:pStyle w:val="TAL"/>
              <w:rPr>
                <w:ins w:id="116" w:author="Lenovo" w:date="2021-11-10T20:15:00Z"/>
                <w:rFonts w:eastAsiaTheme="minorEastAsia"/>
                <w:color w:val="FF0000"/>
                <w:lang w:eastAsia="zh-CN"/>
              </w:rPr>
            </w:pPr>
            <w:ins w:id="117" w:author="Lenovo" w:date="2021-11-10T20:15:00Z">
              <w:r w:rsidRPr="00FD0425">
                <w:t>BIT STRING (SIZE(10))</w:t>
              </w:r>
            </w:ins>
          </w:p>
        </w:tc>
        <w:tc>
          <w:tcPr>
            <w:tcW w:w="1376" w:type="dxa"/>
          </w:tcPr>
          <w:p w14:paraId="4F4BCD1F" w14:textId="6514CD42" w:rsidR="0044280C" w:rsidDel="0044280C" w:rsidRDefault="0044280C" w:rsidP="0044280C">
            <w:pPr>
              <w:pStyle w:val="TAL"/>
              <w:rPr>
                <w:ins w:id="118" w:author="Lenovo" w:date="2021-11-10T20:15:00Z"/>
                <w:rFonts w:cs="Arial"/>
              </w:rPr>
            </w:pPr>
            <w:ins w:id="119" w:author="Lenovo" w:date="2021-11-10T20:15:00Z">
              <w:r w:rsidRPr="00FD0425">
                <w:rPr>
                  <w:lang w:eastAsia="ja-JP"/>
                </w:rPr>
                <w:t>Coded as specified in TS 38.304 [33].</w:t>
              </w:r>
            </w:ins>
          </w:p>
        </w:tc>
        <w:tc>
          <w:tcPr>
            <w:tcW w:w="1176" w:type="dxa"/>
          </w:tcPr>
          <w:p w14:paraId="2A090CB5" w14:textId="6A134F64" w:rsidR="0044280C" w:rsidRDefault="0044280C" w:rsidP="0044280C">
            <w:pPr>
              <w:pStyle w:val="TAC"/>
              <w:rPr>
                <w:ins w:id="120" w:author="Lenovo" w:date="2021-11-10T20:15:00Z"/>
                <w:rFonts w:eastAsiaTheme="minorEastAsia"/>
                <w:lang w:eastAsia="zh-CN"/>
              </w:rPr>
            </w:pPr>
            <w:ins w:id="121" w:author="Lenovo" w:date="2021-11-10T20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386" w:type="dxa"/>
          </w:tcPr>
          <w:p w14:paraId="38394B8E" w14:textId="01D9972F" w:rsidR="0044280C" w:rsidRDefault="0044280C" w:rsidP="0044280C">
            <w:pPr>
              <w:pStyle w:val="TAC"/>
              <w:rPr>
                <w:ins w:id="122" w:author="Lenovo" w:date="2021-11-10T20:15:00Z"/>
                <w:rFonts w:eastAsiaTheme="minorEastAsia"/>
                <w:lang w:eastAsia="zh-CN"/>
              </w:rPr>
            </w:pPr>
            <w:ins w:id="123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44280C" w:rsidRPr="00FD0425" w14:paraId="2EAAD852" w14:textId="77777777" w:rsidTr="00417BEF">
        <w:trPr>
          <w:ins w:id="124" w:author="Lenovo" w:date="2021-11-10T20:15:00Z"/>
        </w:trPr>
        <w:tc>
          <w:tcPr>
            <w:tcW w:w="2862" w:type="dxa"/>
          </w:tcPr>
          <w:p w14:paraId="27076917" w14:textId="1FF669D9" w:rsidR="0044280C" w:rsidRPr="0044280C" w:rsidRDefault="0044280C" w:rsidP="0044280C">
            <w:pPr>
              <w:pStyle w:val="TAL"/>
              <w:ind w:left="227"/>
              <w:rPr>
                <w:ins w:id="125" w:author="Lenovo" w:date="2021-11-10T20:15:00Z"/>
              </w:rPr>
            </w:pPr>
            <w:ins w:id="126" w:author="Lenovo" w:date="2021-11-10T20:15:00Z">
              <w:r w:rsidRPr="0044280C">
                <w:rPr>
                  <w:rFonts w:eastAsiaTheme="minorEastAsia"/>
                  <w:lang w:eastAsia="zh-CN"/>
                </w:rPr>
                <w:t>&gt;&gt;Paging DRX</w:t>
              </w:r>
            </w:ins>
          </w:p>
        </w:tc>
        <w:tc>
          <w:tcPr>
            <w:tcW w:w="1134" w:type="dxa"/>
          </w:tcPr>
          <w:p w14:paraId="625762BB" w14:textId="18E3E5E4" w:rsidR="0044280C" w:rsidRPr="0044280C" w:rsidRDefault="0044280C" w:rsidP="0044280C">
            <w:pPr>
              <w:pStyle w:val="TAL"/>
              <w:rPr>
                <w:ins w:id="127" w:author="Lenovo" w:date="2021-11-10T20:15:00Z"/>
              </w:rPr>
            </w:pPr>
            <w:ins w:id="128" w:author="Lenovo" w:date="2021-11-10T20:15:00Z">
              <w:r w:rsidRPr="0044280C">
                <w:rPr>
                  <w:rFonts w:eastAsia="Malgun Gothic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4D7395CC" w14:textId="77777777" w:rsidR="0044280C" w:rsidRPr="0044280C" w:rsidRDefault="0044280C" w:rsidP="0044280C">
            <w:pPr>
              <w:pStyle w:val="TAL"/>
              <w:rPr>
                <w:ins w:id="129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6646823B" w14:textId="79F7227B" w:rsidR="0044280C" w:rsidRPr="0044280C" w:rsidRDefault="0044280C" w:rsidP="0044280C">
            <w:pPr>
              <w:pStyle w:val="TAL"/>
              <w:rPr>
                <w:ins w:id="130" w:author="Lenovo" w:date="2021-11-10T20:15:00Z"/>
              </w:rPr>
            </w:pPr>
            <w:ins w:id="131" w:author="Lenovo" w:date="2021-11-10T20:15:00Z">
              <w:r w:rsidRPr="0044280C">
                <w:t>9.2.3.</w:t>
              </w:r>
              <w:r w:rsidRPr="0044280C">
                <w:rPr>
                  <w:lang w:val="en-US"/>
                </w:rPr>
                <w:t>143</w:t>
              </w:r>
            </w:ins>
          </w:p>
        </w:tc>
        <w:tc>
          <w:tcPr>
            <w:tcW w:w="1376" w:type="dxa"/>
          </w:tcPr>
          <w:p w14:paraId="18F2D3E7" w14:textId="77777777" w:rsidR="0044280C" w:rsidRPr="0044280C" w:rsidRDefault="0044280C" w:rsidP="0044280C">
            <w:pPr>
              <w:pStyle w:val="TAL"/>
              <w:rPr>
                <w:ins w:id="132" w:author="Lenovo" w:date="2021-11-10T20:15:00Z"/>
                <w:lang w:val="en-US" w:eastAsia="zh-CN"/>
              </w:rPr>
            </w:pPr>
            <w:ins w:id="133" w:author="Lenovo" w:date="2021-11-10T20:15:00Z">
              <w:r w:rsidRPr="0044280C">
                <w:t>Includes the UE specific paging cycle as defined in TS 3</w:t>
              </w:r>
              <w:r w:rsidRPr="0044280C">
                <w:rPr>
                  <w:lang w:val="en-US" w:eastAsia="zh-CN"/>
                </w:rPr>
                <w:t>8</w:t>
              </w:r>
              <w:r w:rsidRPr="0044280C">
                <w:t>.304 [</w:t>
              </w:r>
              <w:r w:rsidRPr="0044280C">
                <w:rPr>
                  <w:lang w:val="en-US" w:eastAsia="zh-CN"/>
                </w:rPr>
                <w:t>33</w:t>
              </w:r>
              <w:r w:rsidRPr="0044280C">
                <w:t>]</w:t>
              </w:r>
              <w:r w:rsidRPr="0044280C">
                <w:rPr>
                  <w:lang w:val="en-US" w:eastAsia="zh-CN"/>
                </w:rPr>
                <w:t>.</w:t>
              </w:r>
            </w:ins>
          </w:p>
          <w:p w14:paraId="39FF0A72" w14:textId="798CC8EC" w:rsidR="0044280C" w:rsidRPr="0044280C" w:rsidRDefault="0044280C" w:rsidP="0044280C">
            <w:pPr>
              <w:pStyle w:val="TAL"/>
              <w:rPr>
                <w:ins w:id="134" w:author="Lenovo" w:date="2021-11-10T20:15:00Z"/>
                <w:lang w:eastAsia="ja-JP"/>
              </w:rPr>
            </w:pPr>
            <w:ins w:id="135" w:author="Lenovo" w:date="2021-11-10T20:15:00Z">
              <w:del w:id="136" w:author="Samsung" w:date="2022-01-24T15:24:00Z">
                <w:r w:rsidRPr="0044280C" w:rsidDel="00D13BCE">
                  <w:rPr>
                    <w:color w:val="FF0000"/>
                  </w:rPr>
                  <w:delText>Editor’s Note: It is FFS that this IE is per UE or per MBS session.</w:delText>
                </w:r>
              </w:del>
            </w:ins>
          </w:p>
        </w:tc>
        <w:tc>
          <w:tcPr>
            <w:tcW w:w="1176" w:type="dxa"/>
          </w:tcPr>
          <w:p w14:paraId="0840784E" w14:textId="4D956BC6" w:rsidR="0044280C" w:rsidRPr="00FD0425" w:rsidRDefault="0044280C" w:rsidP="0044280C">
            <w:pPr>
              <w:pStyle w:val="TAC"/>
              <w:rPr>
                <w:ins w:id="137" w:author="Lenovo" w:date="2021-11-10T20:15:00Z"/>
                <w:lang w:eastAsia="ja-JP"/>
              </w:rPr>
            </w:pPr>
            <w:ins w:id="138" w:author="Lenovo" w:date="2021-11-10T20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86" w:type="dxa"/>
          </w:tcPr>
          <w:p w14:paraId="2C54075A" w14:textId="7854619E" w:rsidR="0044280C" w:rsidRDefault="0044280C" w:rsidP="0044280C">
            <w:pPr>
              <w:pStyle w:val="TAC"/>
              <w:rPr>
                <w:ins w:id="139" w:author="Lenovo" w:date="2021-11-10T20:15:00Z"/>
                <w:rFonts w:eastAsiaTheme="minorEastAsia"/>
                <w:lang w:eastAsia="zh-CN"/>
              </w:rPr>
            </w:pPr>
            <w:ins w:id="140" w:author="Lenovo" w:date="2021-11-10T20:15:00Z">
              <w:r>
                <w:rPr>
                  <w:lang w:eastAsia="ja-JP"/>
                </w:rPr>
                <w:t>-</w:t>
              </w:r>
            </w:ins>
          </w:p>
        </w:tc>
      </w:tr>
      <w:tr w:rsidR="0044280C" w:rsidRPr="00FD0425" w14:paraId="562A6C2A" w14:textId="77777777" w:rsidTr="00417BEF">
        <w:trPr>
          <w:ins w:id="141" w:author="Lenovo" w:date="2021-11-10T20:15:00Z"/>
        </w:trPr>
        <w:tc>
          <w:tcPr>
            <w:tcW w:w="2862" w:type="dxa"/>
          </w:tcPr>
          <w:p w14:paraId="3463A8D0" w14:textId="348470E8" w:rsidR="0044280C" w:rsidRPr="0044280C" w:rsidRDefault="0044280C" w:rsidP="0044280C">
            <w:pPr>
              <w:pStyle w:val="TAL"/>
              <w:rPr>
                <w:ins w:id="142" w:author="Lenovo" w:date="2021-11-10T20:15:00Z"/>
                <w:rFonts w:eastAsiaTheme="minorEastAsia"/>
                <w:lang w:eastAsia="zh-CN"/>
              </w:rPr>
            </w:pPr>
            <w:ins w:id="143" w:author="Lenovo" w:date="2021-11-10T20:15:00Z">
              <w:r w:rsidRPr="0044280C">
                <w:t>Multicast RAN Paging Area</w:t>
              </w:r>
            </w:ins>
          </w:p>
        </w:tc>
        <w:tc>
          <w:tcPr>
            <w:tcW w:w="1134" w:type="dxa"/>
          </w:tcPr>
          <w:p w14:paraId="6E4FF4E6" w14:textId="5933CD5B" w:rsidR="0044280C" w:rsidRPr="0044280C" w:rsidRDefault="00782EB2" w:rsidP="0044280C">
            <w:pPr>
              <w:pStyle w:val="TAL"/>
              <w:rPr>
                <w:ins w:id="144" w:author="Lenovo" w:date="2021-11-10T20:15:00Z"/>
                <w:rFonts w:eastAsia="Malgun Gothic"/>
                <w:lang w:eastAsia="ja-JP"/>
              </w:rPr>
            </w:pPr>
            <w:ins w:id="145" w:author="Lenovo" w:date="2022-01-07T10:05:00Z">
              <w:r>
                <w:t>M</w:t>
              </w:r>
            </w:ins>
          </w:p>
        </w:tc>
        <w:tc>
          <w:tcPr>
            <w:tcW w:w="1134" w:type="dxa"/>
          </w:tcPr>
          <w:p w14:paraId="0C730462" w14:textId="77777777" w:rsidR="0044280C" w:rsidRPr="0044280C" w:rsidRDefault="0044280C" w:rsidP="0044280C">
            <w:pPr>
              <w:pStyle w:val="TAL"/>
              <w:rPr>
                <w:ins w:id="146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2024856F" w14:textId="77777777" w:rsidR="0044280C" w:rsidRPr="0044280C" w:rsidRDefault="0044280C" w:rsidP="0044280C">
            <w:pPr>
              <w:pStyle w:val="TAL"/>
              <w:rPr>
                <w:ins w:id="147" w:author="Lenovo" w:date="2021-11-10T20:15:00Z"/>
              </w:rPr>
            </w:pPr>
            <w:ins w:id="148" w:author="Lenovo" w:date="2021-11-10T20:15:00Z">
              <w:r w:rsidRPr="0044280C">
                <w:t>RAN Paging Area</w:t>
              </w:r>
            </w:ins>
          </w:p>
          <w:p w14:paraId="337BDB93" w14:textId="341FC3E0" w:rsidR="0044280C" w:rsidRPr="0044280C" w:rsidRDefault="0044280C" w:rsidP="0044280C">
            <w:pPr>
              <w:pStyle w:val="TAL"/>
              <w:rPr>
                <w:ins w:id="149" w:author="Lenovo" w:date="2021-11-10T20:15:00Z"/>
              </w:rPr>
            </w:pPr>
            <w:ins w:id="150" w:author="Lenovo" w:date="2021-11-10T20:15:00Z">
              <w:r w:rsidRPr="0044280C">
                <w:t>9.2.3.38</w:t>
              </w:r>
            </w:ins>
          </w:p>
        </w:tc>
        <w:tc>
          <w:tcPr>
            <w:tcW w:w="1376" w:type="dxa"/>
          </w:tcPr>
          <w:p w14:paraId="31A3642E" w14:textId="00AD18D5" w:rsidR="0044280C" w:rsidRPr="0044280C" w:rsidRDefault="0044280C" w:rsidP="0044280C">
            <w:pPr>
              <w:pStyle w:val="TAL"/>
              <w:rPr>
                <w:ins w:id="151" w:author="Lenovo" w:date="2021-11-10T20:15:00Z"/>
              </w:rPr>
            </w:pPr>
            <w:ins w:id="152" w:author="Lenovo" w:date="2021-11-10T20:15:00Z">
              <w:del w:id="153" w:author="Lenovo3" w:date="2022-01-21T11:00:00Z">
                <w:r w:rsidRPr="0044280C" w:rsidDel="00342D2E">
                  <w:rPr>
                    <w:color w:val="FF0000"/>
                  </w:rPr>
                  <w:delText>Editor’s Note: The type definition, the presence and the usage of this IE is type definition of this IE is FFS</w:delText>
                </w:r>
              </w:del>
            </w:ins>
          </w:p>
        </w:tc>
        <w:tc>
          <w:tcPr>
            <w:tcW w:w="1176" w:type="dxa"/>
          </w:tcPr>
          <w:p w14:paraId="64470104" w14:textId="377F5A69" w:rsidR="0044280C" w:rsidRDefault="0044280C" w:rsidP="0044280C">
            <w:pPr>
              <w:pStyle w:val="TAC"/>
              <w:rPr>
                <w:ins w:id="154" w:author="Lenovo" w:date="2021-11-10T20:15:00Z"/>
                <w:lang w:eastAsia="ja-JP"/>
              </w:rPr>
            </w:pPr>
            <w:ins w:id="155" w:author="Lenovo" w:date="2021-11-10T20:15:00Z">
              <w:r w:rsidRPr="0026448D">
                <w:t>YES</w:t>
              </w:r>
            </w:ins>
          </w:p>
        </w:tc>
        <w:tc>
          <w:tcPr>
            <w:tcW w:w="1386" w:type="dxa"/>
          </w:tcPr>
          <w:p w14:paraId="12FEDB29" w14:textId="2BBC3447" w:rsidR="0044280C" w:rsidRDefault="0044280C" w:rsidP="0044280C">
            <w:pPr>
              <w:pStyle w:val="TAC"/>
              <w:rPr>
                <w:ins w:id="156" w:author="Lenovo" w:date="2021-11-10T20:15:00Z"/>
                <w:lang w:eastAsia="ja-JP"/>
              </w:rPr>
            </w:pPr>
            <w:ins w:id="157" w:author="Lenovo" w:date="2021-11-10T20:15:00Z">
              <w:r>
                <w:t>reject</w:t>
              </w:r>
            </w:ins>
          </w:p>
        </w:tc>
      </w:tr>
      <w:tr w:rsidR="0044280C" w:rsidRPr="00FD0425" w:rsidDel="00ED18C6" w14:paraId="555B36CB" w14:textId="34134F98" w:rsidTr="00417BEF">
        <w:trPr>
          <w:ins w:id="158" w:author="Lenovo" w:date="2021-11-10T20:15:00Z"/>
          <w:del w:id="159" w:author="Lenovo3" w:date="2022-01-21T10:59:00Z"/>
        </w:trPr>
        <w:tc>
          <w:tcPr>
            <w:tcW w:w="2862" w:type="dxa"/>
          </w:tcPr>
          <w:p w14:paraId="60291AE4" w14:textId="6A12BE38" w:rsidR="0044280C" w:rsidRPr="0044280C" w:rsidDel="00ED18C6" w:rsidRDefault="0044280C" w:rsidP="0044280C">
            <w:pPr>
              <w:pStyle w:val="TAL"/>
              <w:rPr>
                <w:ins w:id="160" w:author="Lenovo" w:date="2021-11-10T20:15:00Z"/>
                <w:del w:id="161" w:author="Lenovo3" w:date="2022-01-21T10:59:00Z"/>
              </w:rPr>
            </w:pPr>
            <w:ins w:id="162" w:author="Lenovo" w:date="2021-11-10T20:15:00Z">
              <w:del w:id="163" w:author="Lenovo3" w:date="2022-01-21T10:59:00Z">
                <w:r w:rsidRPr="0044280C" w:rsidDel="00ED18C6">
                  <w:rPr>
                    <w:rFonts w:cs="Arial"/>
                  </w:rPr>
                  <w:delText>Paging Priority (FFS)</w:delText>
                </w:r>
              </w:del>
            </w:ins>
          </w:p>
        </w:tc>
        <w:tc>
          <w:tcPr>
            <w:tcW w:w="1134" w:type="dxa"/>
          </w:tcPr>
          <w:p w14:paraId="23F98A00" w14:textId="7F3254BC" w:rsidR="0044280C" w:rsidRPr="0044280C" w:rsidDel="00ED18C6" w:rsidRDefault="0044280C" w:rsidP="0044280C">
            <w:pPr>
              <w:pStyle w:val="TAL"/>
              <w:rPr>
                <w:ins w:id="164" w:author="Lenovo" w:date="2021-11-10T20:15:00Z"/>
                <w:del w:id="165" w:author="Lenovo3" w:date="2022-01-21T10:59:00Z"/>
              </w:rPr>
            </w:pPr>
            <w:ins w:id="166" w:author="Lenovo" w:date="2021-11-10T20:15:00Z">
              <w:del w:id="167" w:author="Lenovo3" w:date="2022-01-21T10:59:00Z">
                <w:r w:rsidRPr="0044280C" w:rsidDel="00ED18C6">
                  <w:rPr>
                    <w:rFonts w:eastAsiaTheme="minorEastAsia"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134" w:type="dxa"/>
          </w:tcPr>
          <w:p w14:paraId="372FEE6D" w14:textId="48E9B632" w:rsidR="0044280C" w:rsidRPr="0044280C" w:rsidDel="00ED18C6" w:rsidRDefault="0044280C" w:rsidP="0044280C">
            <w:pPr>
              <w:pStyle w:val="TAL"/>
              <w:rPr>
                <w:ins w:id="168" w:author="Lenovo" w:date="2021-11-10T20:15:00Z"/>
                <w:del w:id="169" w:author="Lenovo3" w:date="2022-01-21T10:59:00Z"/>
                <w:lang w:eastAsia="ja-JP"/>
              </w:rPr>
            </w:pPr>
          </w:p>
        </w:tc>
        <w:tc>
          <w:tcPr>
            <w:tcW w:w="1417" w:type="dxa"/>
          </w:tcPr>
          <w:p w14:paraId="44DAAFED" w14:textId="0908F0F0" w:rsidR="0044280C" w:rsidRPr="0044280C" w:rsidDel="00ED18C6" w:rsidRDefault="0044280C" w:rsidP="0044280C">
            <w:pPr>
              <w:pStyle w:val="TAL"/>
              <w:rPr>
                <w:ins w:id="170" w:author="Lenovo" w:date="2021-11-10T20:15:00Z"/>
                <w:del w:id="171" w:author="Lenovo3" w:date="2022-01-21T10:59:00Z"/>
              </w:rPr>
            </w:pPr>
            <w:ins w:id="172" w:author="Lenovo" w:date="2021-11-10T20:15:00Z">
              <w:del w:id="173" w:author="Lenovo3" w:date="2022-01-21T10:59:00Z">
                <w:r w:rsidRPr="0044280C" w:rsidDel="00ED18C6">
                  <w:delText>9.2.3.44</w:delText>
                </w:r>
              </w:del>
            </w:ins>
          </w:p>
        </w:tc>
        <w:tc>
          <w:tcPr>
            <w:tcW w:w="1376" w:type="dxa"/>
          </w:tcPr>
          <w:p w14:paraId="149BF942" w14:textId="782D2771" w:rsidR="0044280C" w:rsidRPr="0044280C" w:rsidDel="00ED18C6" w:rsidRDefault="0044280C" w:rsidP="0044280C">
            <w:pPr>
              <w:pStyle w:val="TAL"/>
              <w:rPr>
                <w:ins w:id="174" w:author="Lenovo" w:date="2021-11-10T20:15:00Z"/>
                <w:del w:id="175" w:author="Lenovo3" w:date="2022-01-21T10:59:00Z"/>
                <w:color w:val="FF0000"/>
              </w:rPr>
            </w:pPr>
            <w:ins w:id="176" w:author="Lenovo" w:date="2021-11-10T20:15:00Z">
              <w:del w:id="177" w:author="Lenovo3" w:date="2022-01-21T10:59:00Z">
                <w:r w:rsidRPr="0044280C" w:rsidDel="00ED18C6">
                  <w:rPr>
                    <w:color w:val="FF0000"/>
                  </w:rPr>
                  <w:delText>Editor’s Note: The optional inclusion of this IE is FFS.</w:delText>
                </w:r>
              </w:del>
            </w:ins>
          </w:p>
        </w:tc>
        <w:tc>
          <w:tcPr>
            <w:tcW w:w="1176" w:type="dxa"/>
          </w:tcPr>
          <w:p w14:paraId="3EB60A81" w14:textId="2F1C9378" w:rsidR="0044280C" w:rsidRPr="0026448D" w:rsidDel="00ED18C6" w:rsidRDefault="0044280C" w:rsidP="0044280C">
            <w:pPr>
              <w:pStyle w:val="TAC"/>
              <w:rPr>
                <w:ins w:id="178" w:author="Lenovo" w:date="2021-11-10T20:15:00Z"/>
                <w:del w:id="179" w:author="Lenovo3" w:date="2022-01-21T10:59:00Z"/>
              </w:rPr>
            </w:pPr>
            <w:ins w:id="180" w:author="Lenovo" w:date="2021-11-10T20:15:00Z">
              <w:del w:id="181" w:author="Lenovo3" w:date="2022-01-21T10:59:00Z">
                <w:r w:rsidDel="00ED18C6">
                  <w:rPr>
                    <w:rFonts w:eastAsiaTheme="minorEastAsia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386" w:type="dxa"/>
          </w:tcPr>
          <w:p w14:paraId="68BDD32C" w14:textId="2DB5D759" w:rsidR="0044280C" w:rsidDel="00ED18C6" w:rsidRDefault="0044280C" w:rsidP="0044280C">
            <w:pPr>
              <w:pStyle w:val="TAC"/>
              <w:rPr>
                <w:ins w:id="182" w:author="Lenovo" w:date="2021-11-10T20:15:00Z"/>
                <w:del w:id="183" w:author="Lenovo3" w:date="2022-01-21T10:59:00Z"/>
              </w:rPr>
            </w:pPr>
            <w:ins w:id="184" w:author="Lenovo" w:date="2021-11-10T20:15:00Z">
              <w:del w:id="185" w:author="Lenovo3" w:date="2022-01-21T10:59:00Z">
                <w:r w:rsidDel="00ED18C6">
                  <w:rPr>
                    <w:rFonts w:eastAsiaTheme="minorEastAsia" w:hint="eastAsia"/>
                    <w:lang w:eastAsia="zh-CN"/>
                  </w:rPr>
                  <w:delText>i</w:delText>
                </w:r>
                <w:r w:rsidDel="00ED18C6">
                  <w:rPr>
                    <w:rFonts w:eastAsiaTheme="minorEastAsia"/>
                    <w:lang w:eastAsia="zh-CN"/>
                  </w:rPr>
                  <w:delText>gnore</w:delText>
                </w:r>
              </w:del>
            </w:ins>
          </w:p>
        </w:tc>
      </w:tr>
    </w:tbl>
    <w:p w14:paraId="02D745BD" w14:textId="5D27BC06" w:rsidR="00165620" w:rsidRDefault="00165620" w:rsidP="002D5E12">
      <w:pPr>
        <w:rPr>
          <w:ins w:id="186" w:author="Lenovo" w:date="2021-11-10T20:18:00Z"/>
          <w:rFonts w:eastAsia="宋体"/>
          <w:lang w:val="en-US"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0075E" w:rsidRPr="005838EF" w14:paraId="69804B79" w14:textId="77777777" w:rsidTr="008D55A9">
        <w:trPr>
          <w:ins w:id="187" w:author="Lenovo" w:date="2021-11-10T20:18:00Z"/>
        </w:trPr>
        <w:tc>
          <w:tcPr>
            <w:tcW w:w="3288" w:type="dxa"/>
          </w:tcPr>
          <w:p w14:paraId="3914BBC5" w14:textId="77777777" w:rsidR="0000075E" w:rsidRPr="005838EF" w:rsidRDefault="0000075E" w:rsidP="008D55A9">
            <w:pPr>
              <w:keepNext/>
              <w:keepLines/>
              <w:jc w:val="center"/>
              <w:rPr>
                <w:ins w:id="188" w:author="Lenovo" w:date="2021-11-10T20:18:00Z"/>
                <w:rFonts w:ascii="Arial" w:hAnsi="Arial" w:cs="Arial"/>
                <w:b/>
                <w:sz w:val="18"/>
              </w:rPr>
            </w:pPr>
            <w:ins w:id="189" w:author="Lenovo" w:date="2021-11-10T20:18:00Z">
              <w:r w:rsidRPr="005838EF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6B7458D1" w14:textId="77777777" w:rsidR="0000075E" w:rsidRPr="005838EF" w:rsidRDefault="0000075E" w:rsidP="008D55A9">
            <w:pPr>
              <w:keepNext/>
              <w:keepLines/>
              <w:jc w:val="center"/>
              <w:rPr>
                <w:ins w:id="190" w:author="Lenovo" w:date="2021-11-10T20:18:00Z"/>
                <w:rFonts w:ascii="Arial" w:hAnsi="Arial" w:cs="Arial"/>
                <w:b/>
                <w:sz w:val="18"/>
              </w:rPr>
            </w:pPr>
            <w:ins w:id="191" w:author="Lenovo" w:date="2021-11-10T20:18:00Z">
              <w:r w:rsidRPr="005838EF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00075E" w:rsidRPr="005838EF" w14:paraId="6E6F83C8" w14:textId="77777777" w:rsidTr="008D55A9">
        <w:trPr>
          <w:ins w:id="192" w:author="Lenovo" w:date="2021-11-10T20:18:00Z"/>
        </w:trPr>
        <w:tc>
          <w:tcPr>
            <w:tcW w:w="3288" w:type="dxa"/>
          </w:tcPr>
          <w:p w14:paraId="79DC6367" w14:textId="7B3B4338" w:rsidR="0000075E" w:rsidRPr="00DD3669" w:rsidRDefault="0000075E" w:rsidP="008D55A9">
            <w:pPr>
              <w:keepNext/>
              <w:keepLines/>
              <w:rPr>
                <w:ins w:id="193" w:author="Lenovo" w:date="2021-11-10T20:18:00Z"/>
                <w:rFonts w:ascii="Arial" w:hAnsi="Arial" w:cs="Arial"/>
                <w:i/>
                <w:sz w:val="18"/>
              </w:rPr>
            </w:pPr>
            <w:proofErr w:type="spellStart"/>
            <w:ins w:id="194" w:author="Lenovo" w:date="2021-11-10T20:18:00Z">
              <w:r w:rsidRPr="00DD3669">
                <w:rPr>
                  <w:rFonts w:ascii="Arial" w:hAnsi="Arial" w:cs="Arial"/>
                  <w:i/>
                  <w:sz w:val="18"/>
                </w:rPr>
                <w:t>maxnoofUEs</w:t>
              </w:r>
              <w:r>
                <w:rPr>
                  <w:rFonts w:ascii="Arial" w:eastAsia="MS Mincho" w:hAnsi="Arial" w:cs="Arial"/>
                  <w:i/>
                  <w:sz w:val="18"/>
                </w:rPr>
                <w:t>ofMBS</w:t>
              </w:r>
              <w:r w:rsidRPr="00DD3669">
                <w:rPr>
                  <w:rFonts w:ascii="Arial" w:eastAsia="MS Mincho" w:hAnsi="Arial" w:cs="Arial"/>
                  <w:i/>
                  <w:sz w:val="18"/>
                </w:rPr>
                <w:t>Paging</w:t>
              </w:r>
              <w:proofErr w:type="spellEnd"/>
            </w:ins>
          </w:p>
        </w:tc>
        <w:tc>
          <w:tcPr>
            <w:tcW w:w="6576" w:type="dxa"/>
          </w:tcPr>
          <w:p w14:paraId="16DE6FB0" w14:textId="0CE550D1" w:rsidR="0000075E" w:rsidRPr="005838EF" w:rsidRDefault="0000075E" w:rsidP="008D55A9">
            <w:pPr>
              <w:keepNext/>
              <w:keepLines/>
              <w:rPr>
                <w:ins w:id="195" w:author="Lenovo" w:date="2021-11-10T20:18:00Z"/>
                <w:rFonts w:ascii="Arial" w:hAnsi="Arial" w:cs="Arial"/>
                <w:sz w:val="18"/>
              </w:rPr>
            </w:pPr>
            <w:ins w:id="196" w:author="Lenovo" w:date="2021-11-10T20:18:00Z">
              <w:r w:rsidRPr="005838EF">
                <w:rPr>
                  <w:rFonts w:ascii="Arial" w:hAnsi="Arial" w:cs="Arial"/>
                  <w:sz w:val="18"/>
                </w:rPr>
                <w:t xml:space="preserve">Maximum no. of </w:t>
              </w:r>
              <w:r>
                <w:rPr>
                  <w:rFonts w:ascii="Arial" w:hAnsi="Arial" w:cs="Arial"/>
                  <w:sz w:val="18"/>
                </w:rPr>
                <w:t>UE</w:t>
              </w:r>
              <w:r w:rsidRPr="005838EF">
                <w:rPr>
                  <w:rFonts w:ascii="Arial" w:hAnsi="Arial" w:cs="Arial"/>
                  <w:sz w:val="18"/>
                </w:rPr>
                <w:t>s for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97" w:author="Lenovo" w:date="2021-11-10T20:19:00Z">
              <w:r>
                <w:rPr>
                  <w:rFonts w:ascii="Arial" w:hAnsi="Arial" w:cs="Arial"/>
                  <w:sz w:val="18"/>
                </w:rPr>
                <w:t>multicast group</w:t>
              </w:r>
            </w:ins>
            <w:ins w:id="198" w:author="Lenovo" w:date="2021-11-10T20:18:00Z">
              <w:r w:rsidRPr="005838EF">
                <w:rPr>
                  <w:rFonts w:ascii="Arial" w:hAnsi="Arial" w:cs="Arial"/>
                  <w:sz w:val="18"/>
                </w:rPr>
                <w:t xml:space="preserve"> paging. Value is </w:t>
              </w:r>
              <w:r w:rsidRPr="008E4A2A">
                <w:rPr>
                  <w:rFonts w:ascii="Arial" w:hAnsi="Arial" w:cs="Arial"/>
                  <w:sz w:val="18"/>
                  <w:highlight w:val="yellow"/>
                </w:rPr>
                <w:t>FFS</w:t>
              </w:r>
              <w:r w:rsidRPr="005838EF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58651648" w14:textId="77777777" w:rsidR="0000075E" w:rsidRPr="002D5E12" w:rsidRDefault="0000075E" w:rsidP="002D5E12">
      <w:pPr>
        <w:rPr>
          <w:rFonts w:eastAsia="宋体"/>
          <w:lang w:val="en-US" w:eastAsia="zh-CN"/>
        </w:rPr>
      </w:pPr>
    </w:p>
    <w:sectPr w:rsidR="0000075E" w:rsidRPr="002D5E1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7B205" w14:textId="77777777" w:rsidR="00C15F0B" w:rsidRDefault="00C15F0B">
      <w:pPr>
        <w:spacing w:after="0"/>
      </w:pPr>
      <w:r>
        <w:separator/>
      </w:r>
    </w:p>
  </w:endnote>
  <w:endnote w:type="continuationSeparator" w:id="0">
    <w:p w14:paraId="001757AA" w14:textId="77777777" w:rsidR="00C15F0B" w:rsidRDefault="00C15F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85AD2" w14:textId="77777777" w:rsidR="00C15F0B" w:rsidRDefault="00C15F0B">
      <w:pPr>
        <w:spacing w:after="0"/>
      </w:pPr>
      <w:r>
        <w:separator/>
      </w:r>
    </w:p>
  </w:footnote>
  <w:footnote w:type="continuationSeparator" w:id="0">
    <w:p w14:paraId="01E94D47" w14:textId="77777777" w:rsidR="00C15F0B" w:rsidRDefault="00C15F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9"/>
  </w:num>
  <w:num w:numId="18">
    <w:abstractNumId w:val="7"/>
  </w:num>
  <w:num w:numId="19">
    <w:abstractNumId w:val="5"/>
  </w:num>
  <w:num w:numId="20">
    <w:abstractNumId w:val="5"/>
  </w:num>
  <w:num w:numId="21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  <w15:person w15:author="Samsung">
    <w15:presenceInfo w15:providerId="None" w15:userId="Samsung"/>
  </w15:person>
  <w15:person w15:author="Huawei2">
    <w15:presenceInfo w15:providerId="None" w15:userId="Huawei2"/>
  </w15:person>
  <w15:person w15:author="Lenovo3">
    <w15:presenceInfo w15:providerId="None" w15:userId="Lenov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75E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2AFF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614E"/>
    <w:rsid w:val="000E61E7"/>
    <w:rsid w:val="000E6369"/>
    <w:rsid w:val="000F0914"/>
    <w:rsid w:val="000F0B78"/>
    <w:rsid w:val="000F266F"/>
    <w:rsid w:val="000F3001"/>
    <w:rsid w:val="000F433E"/>
    <w:rsid w:val="000F462A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A8B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8F6"/>
    <w:rsid w:val="00194427"/>
    <w:rsid w:val="001959BB"/>
    <w:rsid w:val="001A2A59"/>
    <w:rsid w:val="001A4232"/>
    <w:rsid w:val="001A4BB4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C0082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D799E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1F7444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4F7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2A2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48D"/>
    <w:rsid w:val="002645E2"/>
    <w:rsid w:val="00264AD8"/>
    <w:rsid w:val="00264C3A"/>
    <w:rsid w:val="00265959"/>
    <w:rsid w:val="002664C5"/>
    <w:rsid w:val="002672F8"/>
    <w:rsid w:val="00267A07"/>
    <w:rsid w:val="002701EE"/>
    <w:rsid w:val="00271ED9"/>
    <w:rsid w:val="00273123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97B18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2D2E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42B3"/>
    <w:rsid w:val="00355672"/>
    <w:rsid w:val="00355A58"/>
    <w:rsid w:val="0035645B"/>
    <w:rsid w:val="0035712A"/>
    <w:rsid w:val="0036354C"/>
    <w:rsid w:val="00363E36"/>
    <w:rsid w:val="00363F4D"/>
    <w:rsid w:val="003640C2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4619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4419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3CD5"/>
    <w:rsid w:val="00403F15"/>
    <w:rsid w:val="004049C5"/>
    <w:rsid w:val="00405E50"/>
    <w:rsid w:val="00411F13"/>
    <w:rsid w:val="0041364A"/>
    <w:rsid w:val="00413999"/>
    <w:rsid w:val="00414D8C"/>
    <w:rsid w:val="004156CD"/>
    <w:rsid w:val="004208EB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280C"/>
    <w:rsid w:val="00444771"/>
    <w:rsid w:val="00444AD4"/>
    <w:rsid w:val="00444D46"/>
    <w:rsid w:val="00445A2D"/>
    <w:rsid w:val="00446298"/>
    <w:rsid w:val="00447C61"/>
    <w:rsid w:val="00450F7A"/>
    <w:rsid w:val="00451678"/>
    <w:rsid w:val="00452F84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5F0D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2AD2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13F"/>
    <w:rsid w:val="005B6711"/>
    <w:rsid w:val="005B6FA8"/>
    <w:rsid w:val="005C1E42"/>
    <w:rsid w:val="005C32E8"/>
    <w:rsid w:val="005C492F"/>
    <w:rsid w:val="005C49C3"/>
    <w:rsid w:val="005C54FF"/>
    <w:rsid w:val="005C5755"/>
    <w:rsid w:val="005C6DE4"/>
    <w:rsid w:val="005C7C5B"/>
    <w:rsid w:val="005D2FB6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48F0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66871"/>
    <w:rsid w:val="0066729B"/>
    <w:rsid w:val="0067262A"/>
    <w:rsid w:val="0067362D"/>
    <w:rsid w:val="00673B6B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675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4868"/>
    <w:rsid w:val="00706209"/>
    <w:rsid w:val="00706920"/>
    <w:rsid w:val="00706DC7"/>
    <w:rsid w:val="00707B2E"/>
    <w:rsid w:val="00707F88"/>
    <w:rsid w:val="0071022A"/>
    <w:rsid w:val="00710F06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5EA8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ABE"/>
    <w:rsid w:val="00757C14"/>
    <w:rsid w:val="00760A52"/>
    <w:rsid w:val="00762CAE"/>
    <w:rsid w:val="0076375F"/>
    <w:rsid w:val="00763FFF"/>
    <w:rsid w:val="00764FCE"/>
    <w:rsid w:val="00765596"/>
    <w:rsid w:val="0076638B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2EB2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58EB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36075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14D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495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2A1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1A29"/>
    <w:rsid w:val="00A05229"/>
    <w:rsid w:val="00A05903"/>
    <w:rsid w:val="00A067A9"/>
    <w:rsid w:val="00A07AF6"/>
    <w:rsid w:val="00A10143"/>
    <w:rsid w:val="00A1022C"/>
    <w:rsid w:val="00A12332"/>
    <w:rsid w:val="00A15E56"/>
    <w:rsid w:val="00A233A8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5E7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0DA8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431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18A1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5F0B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4DD0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00BA"/>
    <w:rsid w:val="00C914A2"/>
    <w:rsid w:val="00C92760"/>
    <w:rsid w:val="00C960B4"/>
    <w:rsid w:val="00C96B6E"/>
    <w:rsid w:val="00C96D7D"/>
    <w:rsid w:val="00C97018"/>
    <w:rsid w:val="00C975C2"/>
    <w:rsid w:val="00C97B87"/>
    <w:rsid w:val="00CA2D8D"/>
    <w:rsid w:val="00CA317A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964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261B"/>
    <w:rsid w:val="00D12CFC"/>
    <w:rsid w:val="00D13682"/>
    <w:rsid w:val="00D1374A"/>
    <w:rsid w:val="00D13BCE"/>
    <w:rsid w:val="00D14009"/>
    <w:rsid w:val="00D14AB9"/>
    <w:rsid w:val="00D14C4D"/>
    <w:rsid w:val="00D15832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75790"/>
    <w:rsid w:val="00D802B9"/>
    <w:rsid w:val="00D83F77"/>
    <w:rsid w:val="00D8466F"/>
    <w:rsid w:val="00D85CEF"/>
    <w:rsid w:val="00D8643E"/>
    <w:rsid w:val="00D86BED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51B0"/>
    <w:rsid w:val="00DD6516"/>
    <w:rsid w:val="00DD7971"/>
    <w:rsid w:val="00DD7EC3"/>
    <w:rsid w:val="00DE0046"/>
    <w:rsid w:val="00DE1E95"/>
    <w:rsid w:val="00DE49C8"/>
    <w:rsid w:val="00DE5555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0FBB"/>
    <w:rsid w:val="00E114FD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378D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18C6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3B9A"/>
    <w:rsid w:val="00F043C7"/>
    <w:rsid w:val="00F05830"/>
    <w:rsid w:val="00F058DF"/>
    <w:rsid w:val="00F07005"/>
    <w:rsid w:val="00F0724C"/>
    <w:rsid w:val="00F07AB9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0047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431"/>
    <w:rsid w:val="00F86A12"/>
    <w:rsid w:val="00F873FF"/>
    <w:rsid w:val="00F94896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ascii="Arial" w:hAnsi="Arial"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ad">
    <w:name w:val="正文文本 字符"/>
    <w:basedOn w:val="a0"/>
    <w:link w:val="ac"/>
    <w:semiHidden/>
    <w:rsid w:val="00FA764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E23C06-8726-4FBC-84D5-E2728546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Lenovo3</cp:lastModifiedBy>
  <cp:revision>4</cp:revision>
  <cp:lastPrinted>2018-05-22T10:28:00Z</cp:lastPrinted>
  <dcterms:created xsi:type="dcterms:W3CDTF">2022-01-24T08:23:00Z</dcterms:created>
  <dcterms:modified xsi:type="dcterms:W3CDTF">2022-01-25T12:04:00Z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